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9294F" w14:textId="28CB74D5" w:rsidR="005F51C5" w:rsidRDefault="005F51C5" w:rsidP="008215DF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D26DD8">
        <w:rPr>
          <w:rFonts w:cs="Arial"/>
          <w:b/>
          <w:sz w:val="24"/>
          <w:szCs w:val="24"/>
        </w:rPr>
        <w:t>5948</w:t>
      </w:r>
    </w:p>
    <w:p w14:paraId="6342B60E" w14:textId="77777777" w:rsidR="005F51C5" w:rsidRPr="00455CF9" w:rsidRDefault="005F51C5" w:rsidP="005F51C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E02" w14:paraId="60271C5E" w14:textId="77777777" w:rsidTr="006809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C445B" w14:textId="77777777" w:rsidR="00725E02" w:rsidRDefault="00725E02" w:rsidP="006809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5E02" w14:paraId="35F0696B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81CA9" w14:textId="77777777" w:rsidR="00725E02" w:rsidRDefault="00725E02" w:rsidP="0068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5E02" w14:paraId="6C99415D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90888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1F4D044F" w14:textId="77777777" w:rsidTr="006809FB">
        <w:tc>
          <w:tcPr>
            <w:tcW w:w="142" w:type="dxa"/>
            <w:tcBorders>
              <w:left w:val="single" w:sz="4" w:space="0" w:color="auto"/>
            </w:tcBorders>
          </w:tcPr>
          <w:p w14:paraId="4E6D8592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AA0462" w14:textId="77777777" w:rsidR="00725E02" w:rsidRPr="00410371" w:rsidRDefault="00725E02" w:rsidP="006809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47771558" w14:textId="77777777" w:rsidR="00725E02" w:rsidRDefault="00725E02" w:rsidP="006809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7AA078" w14:textId="530D03B4" w:rsidR="00725E02" w:rsidRPr="00410371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D710FF">
              <w:rPr>
                <w:b/>
                <w:noProof/>
                <w:sz w:val="28"/>
              </w:rPr>
              <w:t>0</w:t>
            </w:r>
            <w:r w:rsidR="00BA18A3">
              <w:rPr>
                <w:b/>
                <w:noProof/>
                <w:sz w:val="28"/>
              </w:rPr>
              <w:t>225</w:t>
            </w:r>
            <w:r w:rsidRPr="00D710F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6AEAB9" w14:textId="77777777" w:rsidR="00725E02" w:rsidRDefault="00725E02" w:rsidP="006809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B677C" w14:textId="1542D0C2" w:rsidR="00725E02" w:rsidRPr="00410371" w:rsidRDefault="00D14A1E" w:rsidP="006809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197E0DAA" w14:textId="77777777" w:rsidR="00725E02" w:rsidRDefault="00725E02" w:rsidP="006809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EFD51" w14:textId="37E0689F" w:rsidR="00725E02" w:rsidRPr="00410371" w:rsidRDefault="00725E02" w:rsidP="00680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5F4F">
              <w:rPr>
                <w:b/>
                <w:noProof/>
                <w:sz w:val="28"/>
              </w:rPr>
              <w:t>15.</w:t>
            </w:r>
            <w:r w:rsidR="00735F4F">
              <w:rPr>
                <w:b/>
                <w:noProof/>
                <w:sz w:val="28"/>
              </w:rPr>
              <w:t>5</w:t>
            </w:r>
            <w:r w:rsidRPr="00735F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8B5A2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06F66735" w14:textId="77777777" w:rsidTr="006809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B194C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3D17C3E2" w14:textId="77777777" w:rsidTr="006809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13A0" w14:textId="77777777" w:rsidR="00725E02" w:rsidRPr="00F25D98" w:rsidRDefault="00725E02" w:rsidP="006809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5E02" w14:paraId="6682ECCB" w14:textId="77777777" w:rsidTr="006809FB">
        <w:tc>
          <w:tcPr>
            <w:tcW w:w="9641" w:type="dxa"/>
            <w:gridSpan w:val="9"/>
          </w:tcPr>
          <w:p w14:paraId="53C27803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C3228E" w14:textId="77777777" w:rsidR="00725E02" w:rsidRDefault="00725E02" w:rsidP="00725E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E02" w14:paraId="71714E0F" w14:textId="77777777" w:rsidTr="006809FB">
        <w:tc>
          <w:tcPr>
            <w:tcW w:w="2835" w:type="dxa"/>
          </w:tcPr>
          <w:p w14:paraId="24117043" w14:textId="77777777" w:rsidR="00725E02" w:rsidRDefault="00725E02" w:rsidP="00680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C898A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54CC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5E1E85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593B5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C053DC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5DCEE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D64ACE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09C19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CC93A1" w14:textId="77777777" w:rsidR="00725E02" w:rsidRDefault="00725E02" w:rsidP="00725E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E02" w14:paraId="7C1E2CF2" w14:textId="77777777" w:rsidTr="006809FB">
        <w:tc>
          <w:tcPr>
            <w:tcW w:w="9640" w:type="dxa"/>
            <w:gridSpan w:val="11"/>
          </w:tcPr>
          <w:p w14:paraId="1D485CD6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4E64F602" w14:textId="77777777" w:rsidTr="006809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AF2A64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9F626" w14:textId="2CA2C300" w:rsidR="00725E02" w:rsidRDefault="00790D57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D63413" w:rsidRPr="00A14BED">
              <w:t>LTE-M Indication</w:t>
            </w:r>
            <w:r w:rsidR="00725E02">
              <w:t xml:space="preserve"> </w:t>
            </w:r>
            <w:r>
              <w:fldChar w:fldCharType="end"/>
            </w:r>
            <w:r w:rsidR="005F51C5">
              <w:t>for 5GC</w:t>
            </w:r>
          </w:p>
        </w:tc>
      </w:tr>
      <w:tr w:rsidR="00725E02" w14:paraId="23DD6548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123E7B47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C1063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80F3B4B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7F83414A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CA552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25E02" w14:paraId="791B135E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4B62736D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30BDE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725E02" w14:paraId="4F8A0B8A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1EC3078B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0525DB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69643C1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7DE983D2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731591" w14:textId="0A10A7F3" w:rsidR="00725E02" w:rsidRDefault="004D74B4" w:rsidP="006809FB">
            <w:pPr>
              <w:pStyle w:val="CRCoverPage"/>
              <w:spacing w:after="0"/>
              <w:ind w:left="100"/>
              <w:rPr>
                <w:noProof/>
              </w:rPr>
            </w:pPr>
            <w:r w:rsidRPr="00D43AD1">
              <w:rPr>
                <w:rFonts w:cs="Arial"/>
                <w:lang w:val="fr-FR"/>
              </w:rPr>
              <w:t>LTE_eMTC5</w:t>
            </w:r>
          </w:p>
        </w:tc>
        <w:tc>
          <w:tcPr>
            <w:tcW w:w="567" w:type="dxa"/>
            <w:tcBorders>
              <w:left w:val="nil"/>
            </w:tcBorders>
          </w:tcPr>
          <w:p w14:paraId="140EFBF9" w14:textId="77777777" w:rsidR="00725E02" w:rsidRDefault="00725E02" w:rsidP="006809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53DF4" w14:textId="77777777" w:rsidR="00725E02" w:rsidRDefault="00725E02" w:rsidP="006809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707C" w14:textId="64610466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F51C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F51C5">
              <w:rPr>
                <w:noProof/>
              </w:rPr>
              <w:t>0</w:t>
            </w:r>
            <w:r w:rsidR="00D26DD8">
              <w:rPr>
                <w:noProof/>
              </w:rPr>
              <w:t>4</w:t>
            </w:r>
            <w:bookmarkStart w:id="6" w:name="_GoBack"/>
            <w:bookmarkEnd w:id="6"/>
          </w:p>
        </w:tc>
      </w:tr>
      <w:tr w:rsidR="00725E02" w14:paraId="0DCB0B51" w14:textId="77777777" w:rsidTr="006809FB">
        <w:tc>
          <w:tcPr>
            <w:tcW w:w="1843" w:type="dxa"/>
            <w:tcBorders>
              <w:left w:val="single" w:sz="4" w:space="0" w:color="auto"/>
            </w:tcBorders>
          </w:tcPr>
          <w:p w14:paraId="4DB1FC95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3C62E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46BBB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B14C5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8AE8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2C1DA099" w14:textId="77777777" w:rsidTr="006809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D95A" w14:textId="77777777" w:rsidR="00725E02" w:rsidRDefault="00725E02" w:rsidP="00680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081625" w14:textId="77777777" w:rsidR="00725E02" w:rsidRDefault="00725E02" w:rsidP="00680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64D54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158B8" w14:textId="77777777" w:rsidR="00725E02" w:rsidRDefault="00725E02" w:rsidP="006809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57671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25E02" w14:paraId="0CC8F1F2" w14:textId="77777777" w:rsidTr="006809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6D55E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542B13" w14:textId="77777777" w:rsidR="00725E02" w:rsidRDefault="00725E02" w:rsidP="006809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54D06" w14:textId="77777777" w:rsidR="00725E02" w:rsidRDefault="00725E02" w:rsidP="006809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89FD9" w14:textId="77777777" w:rsidR="00725E02" w:rsidRPr="007C2097" w:rsidRDefault="00725E02" w:rsidP="00680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5E02" w14:paraId="5449B2CC" w14:textId="77777777" w:rsidTr="006809FB">
        <w:tc>
          <w:tcPr>
            <w:tcW w:w="1843" w:type="dxa"/>
          </w:tcPr>
          <w:p w14:paraId="13F6878A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A7C91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10D3598C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D1A25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0D5B5" w14:textId="51AC7AD5" w:rsidR="00725E02" w:rsidRDefault="00EF41CF" w:rsidP="006809FB">
            <w:pPr>
              <w:pStyle w:val="CRCoverPage"/>
              <w:spacing w:after="0"/>
              <w:rPr>
                <w:noProof/>
              </w:rPr>
            </w:pPr>
            <w:r w:rsidRPr="00EF41CF">
              <w:rPr>
                <w:noProof/>
              </w:rPr>
              <w:t>LTE-M Indication needs to be sent to CN before the UE context and the user plane is set up.</w:t>
            </w:r>
          </w:p>
        </w:tc>
      </w:tr>
      <w:tr w:rsidR="00725E02" w14:paraId="66305DBA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F0CB4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71BC0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7FE7DEEC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8A5A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46CB08" w14:textId="1A762959" w:rsidR="00725E02" w:rsidRDefault="00EF41CF" w:rsidP="00725E02">
            <w:pPr>
              <w:pStyle w:val="CRCoverPage"/>
              <w:spacing w:after="0"/>
              <w:rPr>
                <w:noProof/>
              </w:rPr>
            </w:pPr>
            <w:r w:rsidRPr="00EF41CF">
              <w:rPr>
                <w:noProof/>
              </w:rPr>
              <w:t>Add LTE-M Indication in INITIAL UE MESSAGE</w:t>
            </w:r>
          </w:p>
        </w:tc>
      </w:tr>
      <w:tr w:rsidR="00725E02" w14:paraId="1BA4620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00EF3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A6CFF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328A4461" w14:textId="77777777" w:rsidTr="0068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290C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7CB2C" w14:textId="2FDAEB5A" w:rsidR="00725E02" w:rsidRPr="008D276A" w:rsidRDefault="00EF41CF" w:rsidP="006809FB">
            <w:pPr>
              <w:pStyle w:val="CRCoverPage"/>
              <w:spacing w:after="0"/>
              <w:rPr>
                <w:noProof/>
              </w:rPr>
            </w:pPr>
            <w:r w:rsidRPr="00EF41CF">
              <w:rPr>
                <w:noProof/>
              </w:rPr>
              <w:t>The LTE-M Indication arrives to CN too late</w:t>
            </w:r>
          </w:p>
        </w:tc>
      </w:tr>
      <w:tr w:rsidR="00725E02" w14:paraId="47BBCCCB" w14:textId="77777777" w:rsidTr="006809FB">
        <w:tc>
          <w:tcPr>
            <w:tcW w:w="2694" w:type="dxa"/>
            <w:gridSpan w:val="2"/>
          </w:tcPr>
          <w:p w14:paraId="7D6E1E91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79F02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675CC591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C6303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26B6" w14:textId="5B3286D6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20276C3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44761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3502C" w14:textId="77777777" w:rsidR="00725E02" w:rsidRDefault="00725E02" w:rsidP="006809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E02" w14:paraId="0870F95F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07292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82208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E6254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BEE6B0" w14:textId="77777777" w:rsidR="00725E02" w:rsidRDefault="00725E02" w:rsidP="00680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A4D44B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E02" w14:paraId="02ECDE7D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B66DC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60358" w14:textId="45A2804D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1438" w14:textId="3F76A4F1" w:rsidR="00725E02" w:rsidRDefault="00EF41CF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38C9A" w14:textId="77777777" w:rsidR="00725E02" w:rsidRDefault="00725E02" w:rsidP="006809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4B552" w14:textId="30655560" w:rsidR="00725E02" w:rsidRDefault="00A9395C" w:rsidP="00EF41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41CF">
              <w:rPr>
                <w:noProof/>
              </w:rPr>
              <w:t>/TR…</w:t>
            </w:r>
            <w:r>
              <w:rPr>
                <w:noProof/>
              </w:rPr>
              <w:t xml:space="preserve"> CR ...</w:t>
            </w:r>
          </w:p>
        </w:tc>
      </w:tr>
      <w:tr w:rsidR="00725E02" w14:paraId="78823771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010C4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00140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CE11E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53941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24808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E02" w14:paraId="32CD1333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D067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DE0E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B825F" w14:textId="77777777" w:rsidR="00725E02" w:rsidRDefault="00725E02" w:rsidP="006809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554B3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F16DE" w14:textId="77777777" w:rsidR="00725E02" w:rsidRDefault="00725E02" w:rsidP="006809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5E02" w14:paraId="508098E6" w14:textId="77777777" w:rsidTr="006809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6491F" w14:textId="77777777" w:rsidR="00725E02" w:rsidRDefault="00725E02" w:rsidP="006809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FE993" w14:textId="77777777" w:rsidR="00725E02" w:rsidRDefault="00725E02" w:rsidP="006809FB">
            <w:pPr>
              <w:pStyle w:val="CRCoverPage"/>
              <w:spacing w:after="0"/>
              <w:rPr>
                <w:noProof/>
              </w:rPr>
            </w:pPr>
          </w:p>
        </w:tc>
      </w:tr>
      <w:tr w:rsidR="00725E02" w14:paraId="48B3B875" w14:textId="77777777" w:rsidTr="006809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69860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09F80" w14:textId="77777777" w:rsidR="00725E02" w:rsidRDefault="00725E02" w:rsidP="006809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E02" w:rsidRPr="008863B9" w14:paraId="26223934" w14:textId="77777777" w:rsidTr="006809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83ADE" w14:textId="77777777" w:rsidR="00725E02" w:rsidRPr="008863B9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B732BD" w14:textId="77777777" w:rsidR="00725E02" w:rsidRPr="008863B9" w:rsidRDefault="00725E02" w:rsidP="006809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E02" w14:paraId="2A5E6CD2" w14:textId="77777777" w:rsidTr="006809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950BE" w14:textId="77777777" w:rsidR="00725E02" w:rsidRDefault="00725E02" w:rsidP="00680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3C20" w14:textId="3CD6175F" w:rsidR="00725E02" w:rsidRDefault="00D14A1E" w:rsidP="00680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rebaseling with latest version of the TS</w:t>
            </w:r>
          </w:p>
        </w:tc>
      </w:tr>
    </w:tbl>
    <w:p w14:paraId="39E1999C" w14:textId="77777777" w:rsidR="00725E02" w:rsidRDefault="00725E0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5C27E6A3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79B88FAB" w14:textId="77777777" w:rsidR="003244B2" w:rsidRPr="00FA22D3" w:rsidRDefault="003244B2" w:rsidP="003244B2">
      <w:pPr>
        <w:pStyle w:val="Heading3"/>
      </w:pPr>
      <w:bookmarkStart w:id="7" w:name="_Toc14165600"/>
      <w:bookmarkEnd w:id="0"/>
      <w:bookmarkEnd w:id="1"/>
      <w:bookmarkEnd w:id="2"/>
      <w:bookmarkEnd w:id="3"/>
      <w:bookmarkEnd w:id="4"/>
      <w:r w:rsidRPr="00FA22D3">
        <w:lastRenderedPageBreak/>
        <w:t>8.6.1</w:t>
      </w:r>
      <w:r w:rsidRPr="00FA22D3">
        <w:tab/>
        <w:t>Initial UE Message</w:t>
      </w:r>
      <w:bookmarkEnd w:id="7"/>
    </w:p>
    <w:p w14:paraId="386C91FA" w14:textId="77777777" w:rsidR="003244B2" w:rsidRPr="00FA22D3" w:rsidRDefault="003244B2" w:rsidP="003244B2">
      <w:pPr>
        <w:pStyle w:val="Heading4"/>
      </w:pPr>
      <w:bookmarkStart w:id="8" w:name="_Toc14165601"/>
      <w:r w:rsidRPr="00FA22D3">
        <w:t>8.6.1.1</w:t>
      </w:r>
      <w:r w:rsidRPr="00FA22D3">
        <w:tab/>
        <w:t>General</w:t>
      </w:r>
      <w:bookmarkEnd w:id="8"/>
    </w:p>
    <w:p w14:paraId="3828EB3A" w14:textId="77777777" w:rsidR="003244B2" w:rsidRPr="00FA22D3" w:rsidRDefault="003244B2" w:rsidP="003244B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the first uplink NAS message transmitted on an RRC connection 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14:paraId="14D4EDE2" w14:textId="77777777" w:rsidR="003244B2" w:rsidRPr="00FA22D3" w:rsidRDefault="003244B2" w:rsidP="003244B2">
      <w:pPr>
        <w:pStyle w:val="Heading4"/>
      </w:pPr>
      <w:bookmarkStart w:id="9" w:name="_Toc14165602"/>
      <w:r w:rsidRPr="00FA22D3">
        <w:t>8.6.1.2</w:t>
      </w:r>
      <w:r w:rsidRPr="00FA22D3">
        <w:tab/>
        <w:t>Successful Operation</w:t>
      </w:r>
      <w:bookmarkEnd w:id="9"/>
    </w:p>
    <w:p w14:paraId="47B6BA76" w14:textId="77777777" w:rsidR="003244B2" w:rsidRPr="00FA22D3" w:rsidRDefault="003244B2" w:rsidP="003244B2">
      <w:pPr>
        <w:pStyle w:val="TH"/>
      </w:pPr>
      <w:r w:rsidRPr="00FA22D3">
        <w:object w:dxaOrig="6893" w:dyaOrig="2427" w14:anchorId="356B8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5" o:title=""/>
          </v:shape>
          <o:OLEObject Type="Embed" ProgID="Visio.Drawing.11" ShapeID="_x0000_i1025" DrawAspect="Content" ObjectID="_1631724216" r:id="rId16"/>
        </w:object>
      </w:r>
    </w:p>
    <w:p w14:paraId="481C2605" w14:textId="77777777" w:rsidR="003244B2" w:rsidRPr="00FA22D3" w:rsidRDefault="003244B2" w:rsidP="003244B2">
      <w:pPr>
        <w:pStyle w:val="TF"/>
      </w:pPr>
      <w:r w:rsidRPr="00FA22D3">
        <w:t>Figure 8.6.1.2-1: Initial UE message</w:t>
      </w:r>
    </w:p>
    <w:p w14:paraId="7AEB6FE5" w14:textId="77777777" w:rsidR="003244B2" w:rsidRPr="00FA22D3" w:rsidRDefault="003244B2" w:rsidP="003244B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14:paraId="35309B7A" w14:textId="77777777" w:rsidR="003244B2" w:rsidRPr="00FA22D3" w:rsidRDefault="003244B2" w:rsidP="003244B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14:paraId="24C977C1" w14:textId="77777777" w:rsidR="003244B2" w:rsidRPr="00FA22D3" w:rsidRDefault="003244B2" w:rsidP="003244B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14:paraId="6003F82F" w14:textId="77777777" w:rsidR="003244B2" w:rsidRPr="00FA22D3" w:rsidRDefault="003244B2" w:rsidP="003244B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14:paraId="13551172" w14:textId="77777777" w:rsidR="003244B2" w:rsidRPr="00FA22D3" w:rsidRDefault="003244B2" w:rsidP="003244B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14:paraId="418B0B3F" w14:textId="77777777" w:rsidR="003244B2" w:rsidRPr="00FA22D3" w:rsidRDefault="003244B2" w:rsidP="003244B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14:paraId="0E3B38A5" w14:textId="7B1C7447" w:rsidR="003244B2" w:rsidRDefault="003244B2" w:rsidP="003244B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14:paraId="0DA5B6D7" w14:textId="4BF84FA4" w:rsidR="002B1C6F" w:rsidRPr="00FA22D3" w:rsidRDefault="00A973D9" w:rsidP="003244B2">
      <w:ins w:id="10" w:author="Ericsson" w:date="2019-08-13T09:34:00Z">
        <w:r w:rsidRPr="00A973D9">
          <w:t xml:space="preserve">If the </w:t>
        </w:r>
        <w:r w:rsidRPr="00A973D9">
          <w:rPr>
            <w:i/>
          </w:rPr>
          <w:t>LTE-M indication</w:t>
        </w:r>
        <w:r w:rsidRPr="00A973D9">
          <w:t xml:space="preserve"> IE</w:t>
        </w:r>
        <w:r>
          <w:t xml:space="preserve"> is included in the </w:t>
        </w:r>
        <w:r w:rsidRPr="00A973D9">
          <w:t xml:space="preserve">INITIAL UE MESSAGE message the </w:t>
        </w:r>
        <w:r>
          <w:t>AMF</w:t>
        </w:r>
        <w:r w:rsidRPr="00A973D9">
          <w:t xml:space="preserve"> shall, if supported, use it according to TS 23.</w:t>
        </w:r>
      </w:ins>
      <w:ins w:id="11" w:author="Ericsson" w:date="2019-08-13T09:35:00Z">
        <w:r>
          <w:t>5</w:t>
        </w:r>
      </w:ins>
      <w:ins w:id="12" w:author="Ericsson" w:date="2019-08-13T09:34:00Z">
        <w:r w:rsidRPr="00A973D9">
          <w:t>01 [1</w:t>
        </w:r>
      </w:ins>
      <w:ins w:id="13" w:author="Ericsson" w:date="2019-08-13T09:35:00Z">
        <w:r>
          <w:t>0</w:t>
        </w:r>
      </w:ins>
      <w:ins w:id="14" w:author="Ericsson" w:date="2019-08-13T09:34:00Z">
        <w:r w:rsidRPr="00A973D9">
          <w:t>].</w:t>
        </w:r>
      </w:ins>
    </w:p>
    <w:p w14:paraId="10F8D3BB" w14:textId="77777777" w:rsidR="003244B2" w:rsidRPr="00FA22D3" w:rsidRDefault="003244B2" w:rsidP="003244B2">
      <w:pPr>
        <w:pStyle w:val="Heading4"/>
      </w:pPr>
      <w:bookmarkStart w:id="15" w:name="_Toc14165603"/>
      <w:r w:rsidRPr="00FA22D3">
        <w:t>8.6.1.3</w:t>
      </w:r>
      <w:r w:rsidRPr="00FA22D3">
        <w:tab/>
        <w:t>Abnormal Conditions</w:t>
      </w:r>
      <w:bookmarkEnd w:id="15"/>
    </w:p>
    <w:p w14:paraId="34DF72D8" w14:textId="77777777" w:rsidR="003244B2" w:rsidRPr="00FA22D3" w:rsidRDefault="003244B2" w:rsidP="003244B2">
      <w:r w:rsidRPr="00FA22D3">
        <w:t>If the 5G-S-TMSI is not received by the AMF in the INITIAL UE MESSAGE message whereas expected, the AMF shall consider the procedure as failed.</w:t>
      </w:r>
    </w:p>
    <w:p w14:paraId="29D0CE67" w14:textId="77777777" w:rsidR="007621F8" w:rsidRDefault="007621F8" w:rsidP="007621F8">
      <w:pPr>
        <w:rPr>
          <w:color w:val="0070C0"/>
        </w:rPr>
      </w:pPr>
    </w:p>
    <w:p w14:paraId="7EBD8622" w14:textId="77777777" w:rsidR="008526EE" w:rsidRDefault="008526EE" w:rsidP="007621F8">
      <w:pPr>
        <w:rPr>
          <w:color w:val="0070C0"/>
        </w:rPr>
      </w:pPr>
    </w:p>
    <w:p w14:paraId="47CFB805" w14:textId="77777777" w:rsidR="008526EE" w:rsidRDefault="008526EE" w:rsidP="008526EE">
      <w:pPr>
        <w:rPr>
          <w:rFonts w:cs="Arial"/>
          <w:b/>
          <w:color w:val="0000FF"/>
        </w:rPr>
      </w:pPr>
    </w:p>
    <w:p w14:paraId="06D3606D" w14:textId="77777777" w:rsidR="008526EE" w:rsidRPr="00F43C45" w:rsidRDefault="008526EE" w:rsidP="008526E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626E972" w14:textId="77777777" w:rsidR="008526EE" w:rsidRDefault="008526EE" w:rsidP="008526EE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4DD6AEED" w14:textId="77777777" w:rsidR="008526EE" w:rsidRDefault="008526EE" w:rsidP="008526EE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001A552" w14:textId="77777777" w:rsidR="008526EE" w:rsidRDefault="008526EE" w:rsidP="008526EE">
      <w:pPr>
        <w:numPr>
          <w:ilvl w:val="12"/>
          <w:numId w:val="0"/>
        </w:numPr>
      </w:pPr>
    </w:p>
    <w:p w14:paraId="1A3011DC" w14:textId="77777777" w:rsidR="008526EE" w:rsidRDefault="008526EE" w:rsidP="008526EE">
      <w:pPr>
        <w:numPr>
          <w:ilvl w:val="12"/>
          <w:numId w:val="0"/>
        </w:numPr>
      </w:pPr>
    </w:p>
    <w:p w14:paraId="233ABE5C" w14:textId="77777777" w:rsidR="006F0B4A" w:rsidRPr="00FA22D3" w:rsidRDefault="006F0B4A" w:rsidP="006F0B4A">
      <w:pPr>
        <w:pStyle w:val="Heading4"/>
      </w:pPr>
      <w:bookmarkStart w:id="16" w:name="_Toc14165796"/>
      <w:r w:rsidRPr="00FA22D3">
        <w:t>9.2.5.1</w:t>
      </w:r>
      <w:r w:rsidRPr="00FA22D3">
        <w:tab/>
        <w:t>INITIAL UE MESSAGE</w:t>
      </w:r>
      <w:bookmarkEnd w:id="16"/>
    </w:p>
    <w:p w14:paraId="1FA584D9" w14:textId="77777777" w:rsidR="006F0B4A" w:rsidRPr="00FA22D3" w:rsidRDefault="006F0B4A" w:rsidP="006F0B4A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14:paraId="2BE63FDE" w14:textId="77777777" w:rsidR="006F0B4A" w:rsidRPr="00FA22D3" w:rsidRDefault="006F0B4A" w:rsidP="006F0B4A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0B4A" w:rsidRPr="00FA22D3" w14:paraId="7CA2FD61" w14:textId="77777777" w:rsidTr="00FA527A">
        <w:tc>
          <w:tcPr>
            <w:tcW w:w="2160" w:type="dxa"/>
          </w:tcPr>
          <w:p w14:paraId="3B2CE29E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FE9F5D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349611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6DD780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F134BA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807459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FC5DB0" w14:textId="77777777" w:rsidR="006F0B4A" w:rsidRPr="00FA22D3" w:rsidRDefault="006F0B4A" w:rsidP="00FA527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6F0B4A" w:rsidRPr="00FA22D3" w14:paraId="1460F92F" w14:textId="77777777" w:rsidTr="00FA527A">
        <w:tc>
          <w:tcPr>
            <w:tcW w:w="2160" w:type="dxa"/>
          </w:tcPr>
          <w:p w14:paraId="13DF674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C89DE23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1BF2A1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37E586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A6D3A1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5B7515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7547D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78597433" w14:textId="77777777" w:rsidTr="00FA527A">
        <w:tc>
          <w:tcPr>
            <w:tcW w:w="2160" w:type="dxa"/>
          </w:tcPr>
          <w:p w14:paraId="67443545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EBC96E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F6A31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DA9A05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853794C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613D63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7CE491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2F1E6836" w14:textId="77777777" w:rsidTr="00FA527A">
        <w:tc>
          <w:tcPr>
            <w:tcW w:w="2160" w:type="dxa"/>
          </w:tcPr>
          <w:p w14:paraId="1ACBCD7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1795979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E6058D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6FCFCE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3840D05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F443F9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E0620E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66BE8489" w14:textId="77777777" w:rsidTr="00FA527A">
        <w:tc>
          <w:tcPr>
            <w:tcW w:w="2160" w:type="dxa"/>
          </w:tcPr>
          <w:p w14:paraId="3C90B12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15E87D89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24A0E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3C7C6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E7C6842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88FB6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DE386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7DE9755E" w14:textId="77777777" w:rsidTr="00FA527A">
        <w:tc>
          <w:tcPr>
            <w:tcW w:w="2160" w:type="dxa"/>
          </w:tcPr>
          <w:p w14:paraId="35EF7B73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3F5FB209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3DD324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D9FE0B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28F3D067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8EC22E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C327A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7DA2EAF0" w14:textId="77777777" w:rsidTr="00FA527A">
        <w:tc>
          <w:tcPr>
            <w:tcW w:w="2160" w:type="dxa"/>
          </w:tcPr>
          <w:p w14:paraId="00488B8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7A1CFDDF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4459A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31789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06EC604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35227C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78C178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50392D6D" w14:textId="77777777" w:rsidTr="00FA527A">
        <w:tc>
          <w:tcPr>
            <w:tcW w:w="2160" w:type="dxa"/>
          </w:tcPr>
          <w:p w14:paraId="6E1BEAED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40107C1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761B4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027712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7A9ED16A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D4D4A8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F0254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433EFD5E" w14:textId="77777777" w:rsidTr="00FA527A">
        <w:tc>
          <w:tcPr>
            <w:tcW w:w="2160" w:type="dxa"/>
          </w:tcPr>
          <w:p w14:paraId="3C90916E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1127F2D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49BFFB1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ACFE1F" w14:textId="77777777" w:rsidR="006F0B4A" w:rsidRPr="00FA22D3" w:rsidRDefault="006F0B4A" w:rsidP="00FA527A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1A9DB66B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14:paraId="2F6BE177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B56DB7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6F0B4A" w:rsidRPr="00FA22D3" w14:paraId="78A44B18" w14:textId="77777777" w:rsidTr="00FA527A">
        <w:tc>
          <w:tcPr>
            <w:tcW w:w="2160" w:type="dxa"/>
          </w:tcPr>
          <w:p w14:paraId="628ACA99" w14:textId="77777777" w:rsidR="006F0B4A" w:rsidRPr="00FA22D3" w:rsidRDefault="006F0B4A" w:rsidP="00FA527A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018B4C6B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FF4983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B3F99C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4E7BC4DD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D3C4167" w14:textId="77777777" w:rsidR="006F0B4A" w:rsidRPr="00FA22D3" w:rsidRDefault="006F0B4A" w:rsidP="00FA527A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A5F492" w14:textId="77777777" w:rsidR="006F0B4A" w:rsidRPr="00FA22D3" w:rsidRDefault="006F0B4A" w:rsidP="00FA527A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A86607" w:rsidRPr="00FA22D3" w14:paraId="6A40B500" w14:textId="77777777" w:rsidTr="00FA527A">
        <w:trPr>
          <w:ins w:id="17" w:author="Ericsson" w:date="2019-08-13T09:36:00Z"/>
        </w:trPr>
        <w:tc>
          <w:tcPr>
            <w:tcW w:w="2160" w:type="dxa"/>
          </w:tcPr>
          <w:p w14:paraId="2636943F" w14:textId="4879567A" w:rsidR="00A86607" w:rsidRPr="00FA22D3" w:rsidRDefault="00A86607" w:rsidP="00A86607">
            <w:pPr>
              <w:pStyle w:val="TAL"/>
              <w:rPr>
                <w:ins w:id="18" w:author="Ericsson" w:date="2019-08-13T09:36:00Z"/>
                <w:rFonts w:cs="Arial"/>
              </w:rPr>
            </w:pPr>
            <w:ins w:id="19" w:author="Ericsson" w:date="2019-08-13T09:38:00Z">
              <w:r>
                <w:rPr>
                  <w:rFonts w:cs="Arial"/>
                  <w:lang w:eastAsia="ja-JP"/>
                </w:rPr>
                <w:t>LTE-M Indication</w:t>
              </w:r>
            </w:ins>
          </w:p>
        </w:tc>
        <w:tc>
          <w:tcPr>
            <w:tcW w:w="1080" w:type="dxa"/>
          </w:tcPr>
          <w:p w14:paraId="16E20D01" w14:textId="71F75D02" w:rsidR="00A86607" w:rsidRPr="00FA22D3" w:rsidRDefault="00A86607" w:rsidP="00A86607">
            <w:pPr>
              <w:pStyle w:val="TAL"/>
              <w:rPr>
                <w:ins w:id="20" w:author="Ericsson" w:date="2019-08-13T09:36:00Z"/>
                <w:lang w:eastAsia="zh-CN"/>
              </w:rPr>
            </w:pPr>
            <w:ins w:id="21" w:author="Ericsson" w:date="2019-08-13T09:38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919AA37" w14:textId="77777777" w:rsidR="00A86607" w:rsidRPr="00FA22D3" w:rsidRDefault="00A86607" w:rsidP="00A86607">
            <w:pPr>
              <w:pStyle w:val="TAL"/>
              <w:rPr>
                <w:ins w:id="22" w:author="Ericsson" w:date="2019-08-13T09:3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A3EB6D" w14:textId="48B45EC8" w:rsidR="00A86607" w:rsidRPr="00FA22D3" w:rsidRDefault="00A86607" w:rsidP="00A86607">
            <w:pPr>
              <w:pStyle w:val="TAL"/>
              <w:rPr>
                <w:ins w:id="23" w:author="Ericsson" w:date="2019-08-13T09:36:00Z"/>
                <w:lang w:eastAsia="zh-CN"/>
              </w:rPr>
            </w:pPr>
            <w:ins w:id="24" w:author="Ericsson" w:date="2019-08-13T09:38:00Z">
              <w:r>
                <w:rPr>
                  <w:rFonts w:cs="Arial"/>
                  <w:lang w:eastAsia="ja-JP"/>
                </w:rPr>
                <w:t>9.</w:t>
              </w:r>
              <w:r w:rsidR="002D78AD">
                <w:rPr>
                  <w:rFonts w:cs="Arial"/>
                  <w:lang w:eastAsia="ja-JP"/>
                </w:rPr>
                <w:t>3.</w:t>
              </w:r>
              <w:proofErr w:type="gramStart"/>
              <w:r w:rsidR="002D78AD">
                <w:rPr>
                  <w:rFonts w:cs="Arial"/>
                  <w:lang w:eastAsia="ja-JP"/>
                </w:rPr>
                <w:t>1.xx</w:t>
              </w:r>
            </w:ins>
            <w:proofErr w:type="gramEnd"/>
          </w:p>
        </w:tc>
        <w:tc>
          <w:tcPr>
            <w:tcW w:w="1728" w:type="dxa"/>
          </w:tcPr>
          <w:p w14:paraId="738BA0B7" w14:textId="77777777" w:rsidR="00A86607" w:rsidRPr="00FA22D3" w:rsidRDefault="00A86607" w:rsidP="00A86607">
            <w:pPr>
              <w:pStyle w:val="TAL"/>
              <w:rPr>
                <w:ins w:id="25" w:author="Ericsson" w:date="2019-08-13T09:36:00Z"/>
                <w:lang w:eastAsia="zh-CN"/>
              </w:rPr>
            </w:pPr>
          </w:p>
        </w:tc>
        <w:tc>
          <w:tcPr>
            <w:tcW w:w="1080" w:type="dxa"/>
          </w:tcPr>
          <w:p w14:paraId="4EA190CE" w14:textId="6716F2A8" w:rsidR="00A86607" w:rsidRPr="00FA22D3" w:rsidRDefault="00A86607" w:rsidP="00A86607">
            <w:pPr>
              <w:pStyle w:val="TAL"/>
              <w:jc w:val="center"/>
              <w:rPr>
                <w:ins w:id="26" w:author="Ericsson" w:date="2019-08-13T09:36:00Z"/>
                <w:lang w:eastAsia="zh-CN"/>
              </w:rPr>
            </w:pPr>
            <w:ins w:id="27" w:author="Ericsson" w:date="2019-08-13T09:38:00Z">
              <w:r w:rsidRPr="002B4EF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3D0049" w14:textId="7667FBE2" w:rsidR="00A86607" w:rsidRPr="00FA22D3" w:rsidRDefault="00A86607" w:rsidP="00A86607">
            <w:pPr>
              <w:pStyle w:val="TAL"/>
              <w:jc w:val="center"/>
              <w:rPr>
                <w:ins w:id="28" w:author="Ericsson" w:date="2019-08-13T09:36:00Z"/>
                <w:lang w:eastAsia="zh-CN"/>
              </w:rPr>
            </w:pPr>
            <w:ins w:id="29" w:author="Ericsson" w:date="2019-08-13T09:38:00Z">
              <w:r w:rsidRPr="002B4EF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1E1D18D" w14:textId="77777777" w:rsidR="006F0B4A" w:rsidRPr="00FA22D3" w:rsidRDefault="006F0B4A" w:rsidP="006F0B4A"/>
    <w:p w14:paraId="5F6E2269" w14:textId="77777777" w:rsidR="008526EE" w:rsidRDefault="008526EE" w:rsidP="007621F8">
      <w:pPr>
        <w:rPr>
          <w:color w:val="0070C0"/>
        </w:rPr>
      </w:pPr>
    </w:p>
    <w:p w14:paraId="51EE528C" w14:textId="77777777" w:rsidR="00AD42C1" w:rsidRDefault="00AD42C1" w:rsidP="007621F8">
      <w:pPr>
        <w:rPr>
          <w:color w:val="0070C0"/>
        </w:rPr>
      </w:pPr>
    </w:p>
    <w:p w14:paraId="3EE1AE5C" w14:textId="7D020E8E" w:rsidR="00AD42C1" w:rsidRPr="00DF219E" w:rsidRDefault="00AD42C1" w:rsidP="00AD42C1">
      <w:pPr>
        <w:pStyle w:val="Heading4"/>
        <w:rPr>
          <w:ins w:id="30" w:author="Ericsson" w:date="2019-08-13T09:39:00Z"/>
        </w:rPr>
      </w:pPr>
      <w:bookmarkStart w:id="31" w:name="_Toc13759683"/>
      <w:ins w:id="32" w:author="Ericsson" w:date="2019-08-13T09:39:00Z">
        <w:r>
          <w:t>9.3.</w:t>
        </w:r>
        <w:proofErr w:type="gramStart"/>
        <w:r>
          <w:t>1.xx</w:t>
        </w:r>
        <w:proofErr w:type="gramEnd"/>
        <w:r w:rsidRPr="00DF219E">
          <w:tab/>
        </w:r>
        <w:r>
          <w:t>LTE-M Indication</w:t>
        </w:r>
        <w:bookmarkEnd w:id="31"/>
      </w:ins>
    </w:p>
    <w:p w14:paraId="72EACFAB" w14:textId="56830EB0" w:rsidR="00AD42C1" w:rsidRPr="00DF219E" w:rsidRDefault="00AD42C1" w:rsidP="00AD42C1">
      <w:pPr>
        <w:tabs>
          <w:tab w:val="left" w:pos="9639"/>
        </w:tabs>
        <w:rPr>
          <w:ins w:id="33" w:author="Ericsson" w:date="2019-08-13T09:39:00Z"/>
        </w:rPr>
      </w:pPr>
      <w:ins w:id="34" w:author="Ericsson" w:date="2019-08-13T09:39:00Z">
        <w:r w:rsidRPr="00DF219E">
          <w:t xml:space="preserve">This element </w:t>
        </w:r>
        <w:r w:rsidRPr="00DF219E">
          <w:rPr>
            <w:lang w:eastAsia="zh-CN"/>
          </w:rPr>
          <w:t xml:space="preserve">is provided by the </w:t>
        </w:r>
        <w:r>
          <w:rPr>
            <w:lang w:eastAsia="zh-CN"/>
          </w:rPr>
          <w:t>NG-RAN node</w:t>
        </w:r>
        <w:r w:rsidRPr="00DF219E">
          <w:rPr>
            <w:lang w:eastAsia="zh-CN"/>
          </w:rPr>
          <w:t xml:space="preserve"> to inform </w:t>
        </w:r>
        <w:r>
          <w:rPr>
            <w:lang w:eastAsia="zh-CN"/>
          </w:rPr>
          <w:t>that the UE indicates category M1 or M2 in its UE Radio Capability</w:t>
        </w:r>
        <w:r w:rsidRPr="00DF219E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AD42C1" w:rsidRPr="00DF219E" w14:paraId="7BF94AC1" w14:textId="77777777" w:rsidTr="00FA527A">
        <w:trPr>
          <w:ins w:id="35" w:author="Ericsson" w:date="2019-08-13T09:39:00Z"/>
        </w:trPr>
        <w:tc>
          <w:tcPr>
            <w:tcW w:w="2552" w:type="dxa"/>
          </w:tcPr>
          <w:p w14:paraId="352DC191" w14:textId="77777777" w:rsidR="00AD42C1" w:rsidRPr="002B4EFF" w:rsidRDefault="00AD42C1" w:rsidP="00FA527A">
            <w:pPr>
              <w:pStyle w:val="TAH"/>
              <w:rPr>
                <w:ins w:id="36" w:author="Ericsson" w:date="2019-08-13T09:39:00Z"/>
                <w:rFonts w:cs="Arial"/>
                <w:lang w:eastAsia="ja-JP"/>
              </w:rPr>
            </w:pPr>
            <w:ins w:id="37" w:author="Ericsson" w:date="2019-08-13T09:39:00Z">
              <w:r w:rsidRPr="002B4EF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767A7A0" w14:textId="77777777" w:rsidR="00AD42C1" w:rsidRPr="002B4EFF" w:rsidRDefault="00AD42C1" w:rsidP="00FA527A">
            <w:pPr>
              <w:pStyle w:val="TAH"/>
              <w:rPr>
                <w:ins w:id="38" w:author="Ericsson" w:date="2019-08-13T09:39:00Z"/>
                <w:rFonts w:cs="Arial"/>
                <w:lang w:eastAsia="ja-JP"/>
              </w:rPr>
            </w:pPr>
            <w:ins w:id="39" w:author="Ericsson" w:date="2019-08-13T09:39:00Z">
              <w:r w:rsidRPr="002B4EF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22" w:type="dxa"/>
          </w:tcPr>
          <w:p w14:paraId="1E9677B3" w14:textId="77777777" w:rsidR="00AD42C1" w:rsidRPr="002B4EFF" w:rsidRDefault="00AD42C1" w:rsidP="00FA527A">
            <w:pPr>
              <w:pStyle w:val="TAH"/>
              <w:rPr>
                <w:ins w:id="40" w:author="Ericsson" w:date="2019-08-13T09:39:00Z"/>
                <w:rFonts w:cs="Arial"/>
                <w:lang w:eastAsia="ja-JP"/>
              </w:rPr>
            </w:pPr>
            <w:ins w:id="41" w:author="Ericsson" w:date="2019-08-13T09:39:00Z">
              <w:r w:rsidRPr="002B4EF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38" w:type="dxa"/>
          </w:tcPr>
          <w:p w14:paraId="0D7AC7F3" w14:textId="77777777" w:rsidR="00AD42C1" w:rsidRPr="002B4EFF" w:rsidRDefault="00AD42C1" w:rsidP="00FA527A">
            <w:pPr>
              <w:pStyle w:val="TAH"/>
              <w:rPr>
                <w:ins w:id="42" w:author="Ericsson" w:date="2019-08-13T09:39:00Z"/>
                <w:rFonts w:cs="Arial"/>
                <w:lang w:eastAsia="ja-JP"/>
              </w:rPr>
            </w:pPr>
            <w:ins w:id="43" w:author="Ericsson" w:date="2019-08-13T09:39:00Z">
              <w:r w:rsidRPr="002B4EF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A55786A" w14:textId="77777777" w:rsidR="00AD42C1" w:rsidRPr="002B4EFF" w:rsidRDefault="00AD42C1" w:rsidP="00FA527A">
            <w:pPr>
              <w:pStyle w:val="TAH"/>
              <w:rPr>
                <w:ins w:id="44" w:author="Ericsson" w:date="2019-08-13T09:39:00Z"/>
                <w:rFonts w:cs="Arial"/>
                <w:lang w:eastAsia="ja-JP"/>
              </w:rPr>
            </w:pPr>
            <w:ins w:id="45" w:author="Ericsson" w:date="2019-08-13T09:39:00Z">
              <w:r w:rsidRPr="002B4EF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D42C1" w:rsidRPr="00DF219E" w14:paraId="1CD32FE8" w14:textId="77777777" w:rsidTr="00FA527A">
        <w:trPr>
          <w:ins w:id="46" w:author="Ericsson" w:date="2019-08-13T09:39:00Z"/>
        </w:trPr>
        <w:tc>
          <w:tcPr>
            <w:tcW w:w="2552" w:type="dxa"/>
          </w:tcPr>
          <w:p w14:paraId="25B5BC8F" w14:textId="77777777" w:rsidR="00AD42C1" w:rsidRPr="002B4EFF" w:rsidRDefault="00AD42C1" w:rsidP="00FA527A">
            <w:pPr>
              <w:pStyle w:val="TAL"/>
              <w:rPr>
                <w:ins w:id="47" w:author="Ericsson" w:date="2019-08-13T09:39:00Z"/>
                <w:rFonts w:cs="Arial"/>
                <w:lang w:eastAsia="ja-JP"/>
              </w:rPr>
            </w:pPr>
            <w:ins w:id="48" w:author="Ericsson" w:date="2019-08-13T09:39:00Z">
              <w:r>
                <w:rPr>
                  <w:rFonts w:cs="Arial"/>
                  <w:lang w:eastAsia="zh-CN"/>
                </w:rPr>
                <w:t>LTE-M Indication</w:t>
              </w:r>
            </w:ins>
          </w:p>
        </w:tc>
        <w:tc>
          <w:tcPr>
            <w:tcW w:w="1134" w:type="dxa"/>
          </w:tcPr>
          <w:p w14:paraId="480F89E6" w14:textId="77777777" w:rsidR="00AD42C1" w:rsidRPr="002B4EFF" w:rsidRDefault="00AD42C1" w:rsidP="00FA527A">
            <w:pPr>
              <w:pStyle w:val="TAL"/>
              <w:rPr>
                <w:ins w:id="49" w:author="Ericsson" w:date="2019-08-13T09:39:00Z"/>
                <w:rFonts w:cs="Arial"/>
                <w:lang w:eastAsia="ja-JP"/>
              </w:rPr>
            </w:pPr>
            <w:ins w:id="50" w:author="Ericsson" w:date="2019-08-13T09:39:00Z">
              <w:r w:rsidRPr="002B4E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2" w:type="dxa"/>
          </w:tcPr>
          <w:p w14:paraId="172A0F21" w14:textId="77777777" w:rsidR="00AD42C1" w:rsidRPr="002B4EFF" w:rsidRDefault="00AD42C1" w:rsidP="00FA527A">
            <w:pPr>
              <w:pStyle w:val="TAL"/>
              <w:rPr>
                <w:ins w:id="51" w:author="Ericsson" w:date="2019-08-13T09:39:00Z"/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43931EE8" w14:textId="77777777" w:rsidR="00AD42C1" w:rsidRPr="002B4EFF" w:rsidRDefault="00AD42C1" w:rsidP="00FA527A">
            <w:pPr>
              <w:pStyle w:val="TAL"/>
              <w:rPr>
                <w:ins w:id="52" w:author="Ericsson" w:date="2019-08-13T09:39:00Z"/>
                <w:rFonts w:cs="Arial"/>
                <w:lang w:eastAsia="ja-JP"/>
              </w:rPr>
            </w:pPr>
            <w:ins w:id="53" w:author="Ericsson" w:date="2019-08-13T09:39:00Z">
              <w:r w:rsidRPr="002B4EFF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LTE-M</w:t>
              </w:r>
              <w:r w:rsidRPr="002B4EFF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410" w:type="dxa"/>
          </w:tcPr>
          <w:p w14:paraId="7E1593C7" w14:textId="77777777" w:rsidR="00AD42C1" w:rsidRPr="002B4EFF" w:rsidRDefault="00AD42C1" w:rsidP="00FA527A">
            <w:pPr>
              <w:pStyle w:val="TAL"/>
              <w:rPr>
                <w:ins w:id="54" w:author="Ericsson" w:date="2019-08-13T09:39:00Z"/>
                <w:rFonts w:cs="Arial"/>
                <w:lang w:eastAsia="ja-JP"/>
              </w:rPr>
            </w:pPr>
          </w:p>
        </w:tc>
      </w:tr>
    </w:tbl>
    <w:p w14:paraId="342EBC35" w14:textId="1F2B0F15" w:rsidR="00AD42C1" w:rsidRDefault="00AD42C1" w:rsidP="007621F8">
      <w:pPr>
        <w:rPr>
          <w:color w:val="0070C0"/>
        </w:rPr>
        <w:sectPr w:rsidR="00AD42C1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2E0E07D0" w14:textId="77777777" w:rsidR="004E4509" w:rsidRPr="00FA22D3" w:rsidRDefault="004E4509" w:rsidP="004E4509">
      <w:pPr>
        <w:pStyle w:val="Heading3"/>
      </w:pPr>
      <w:bookmarkStart w:id="55" w:name="_Toc14166040"/>
      <w:bookmarkStart w:id="56" w:name="_Toc14166041"/>
      <w:r w:rsidRPr="00FA22D3">
        <w:lastRenderedPageBreak/>
        <w:t>9.4.4</w:t>
      </w:r>
      <w:r w:rsidRPr="00FA22D3">
        <w:tab/>
        <w:t>PDU Definitions</w:t>
      </w:r>
      <w:bookmarkEnd w:id="55"/>
    </w:p>
    <w:p w14:paraId="6B4E74D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3BE4C0A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C0C12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ABDFABC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14:paraId="1548DFC8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7BDBB3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34C34834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2B5C0F7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14:paraId="51B8A7E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340E69DD" w14:textId="77777777" w:rsidR="004E4509" w:rsidRPr="005F51C5" w:rsidRDefault="004E4509" w:rsidP="004E4509">
      <w:pPr>
        <w:pStyle w:val="PL"/>
        <w:rPr>
          <w:noProof w:val="0"/>
          <w:snapToGrid w:val="0"/>
          <w:lang w:val="fr-FR"/>
          <w:rPrChange w:id="57" w:author="Ericsson User" w:date="2019-09-16T16:47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5F51C5">
        <w:rPr>
          <w:noProof w:val="0"/>
          <w:snapToGrid w:val="0"/>
          <w:lang w:val="fr-FR"/>
          <w:rPrChange w:id="58" w:author="Ericsson User" w:date="2019-09-16T16:47:00Z">
            <w:rPr>
              <w:noProof w:val="0"/>
              <w:snapToGrid w:val="0"/>
            </w:rPr>
          </w:rPrChange>
        </w:rPr>
        <w:t>ngran</w:t>
      </w:r>
      <w:proofErr w:type="spellEnd"/>
      <w:proofErr w:type="gramEnd"/>
      <w:r w:rsidRPr="005F51C5">
        <w:rPr>
          <w:noProof w:val="0"/>
          <w:snapToGrid w:val="0"/>
          <w:lang w:val="fr-FR"/>
          <w:rPrChange w:id="59" w:author="Ericsson User" w:date="2019-09-16T16:47:00Z">
            <w:rPr>
              <w:noProof w:val="0"/>
              <w:snapToGrid w:val="0"/>
            </w:rPr>
          </w:rPrChange>
        </w:rPr>
        <w:t xml:space="preserve">-Access (22) modules (3) </w:t>
      </w:r>
      <w:proofErr w:type="spellStart"/>
      <w:r w:rsidRPr="005F51C5">
        <w:rPr>
          <w:noProof w:val="0"/>
          <w:snapToGrid w:val="0"/>
          <w:lang w:val="fr-FR"/>
          <w:rPrChange w:id="60" w:author="Ericsson User" w:date="2019-09-16T16:47:00Z">
            <w:rPr>
              <w:noProof w:val="0"/>
              <w:snapToGrid w:val="0"/>
            </w:rPr>
          </w:rPrChange>
        </w:rPr>
        <w:t>ngap</w:t>
      </w:r>
      <w:proofErr w:type="spellEnd"/>
      <w:r w:rsidRPr="005F51C5">
        <w:rPr>
          <w:noProof w:val="0"/>
          <w:snapToGrid w:val="0"/>
          <w:lang w:val="fr-FR"/>
          <w:rPrChange w:id="61" w:author="Ericsson User" w:date="2019-09-16T16:47:00Z">
            <w:rPr>
              <w:noProof w:val="0"/>
              <w:snapToGrid w:val="0"/>
            </w:rPr>
          </w:rPrChange>
        </w:rPr>
        <w:t xml:space="preserve"> (1) version1 (1) </w:t>
      </w:r>
      <w:proofErr w:type="spellStart"/>
      <w:r w:rsidRPr="005F51C5">
        <w:rPr>
          <w:noProof w:val="0"/>
          <w:snapToGrid w:val="0"/>
          <w:lang w:val="fr-FR"/>
          <w:rPrChange w:id="62" w:author="Ericsson User" w:date="2019-09-16T16:47:00Z">
            <w:rPr>
              <w:noProof w:val="0"/>
              <w:snapToGrid w:val="0"/>
            </w:rPr>
          </w:rPrChange>
        </w:rPr>
        <w:t>ngap</w:t>
      </w:r>
      <w:proofErr w:type="spellEnd"/>
      <w:r w:rsidRPr="005F51C5">
        <w:rPr>
          <w:noProof w:val="0"/>
          <w:snapToGrid w:val="0"/>
          <w:lang w:val="fr-FR"/>
          <w:rPrChange w:id="63" w:author="Ericsson User" w:date="2019-09-16T16:47:00Z">
            <w:rPr>
              <w:noProof w:val="0"/>
              <w:snapToGrid w:val="0"/>
            </w:rPr>
          </w:rPrChange>
        </w:rPr>
        <w:t>-PDU-Contents (1) }</w:t>
      </w:r>
    </w:p>
    <w:p w14:paraId="2800236C" w14:textId="77777777" w:rsidR="004E4509" w:rsidRPr="005F51C5" w:rsidRDefault="004E4509" w:rsidP="004E4509">
      <w:pPr>
        <w:pStyle w:val="PL"/>
        <w:rPr>
          <w:noProof w:val="0"/>
          <w:snapToGrid w:val="0"/>
          <w:lang w:val="fr-FR"/>
          <w:rPrChange w:id="64" w:author="Ericsson User" w:date="2019-09-16T16:47:00Z">
            <w:rPr>
              <w:noProof w:val="0"/>
              <w:snapToGrid w:val="0"/>
            </w:rPr>
          </w:rPrChange>
        </w:rPr>
      </w:pPr>
    </w:p>
    <w:p w14:paraId="285B9B6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5D66C9D0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B591E4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34EAA0D2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8285F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FEEED5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C142E91" w14:textId="77777777" w:rsidR="004E4509" w:rsidRPr="00FA22D3" w:rsidRDefault="004E4509" w:rsidP="004E450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2D4B7C9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3F6A54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30B159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F10818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27458B28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EAA02D6" w14:textId="77777777" w:rsidR="001F5D0E" w:rsidRPr="00FA22D3" w:rsidRDefault="004E4509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="001F5D0E" w:rsidRPr="00FA22D3">
        <w:rPr>
          <w:noProof w:val="0"/>
          <w:snapToGrid w:val="0"/>
        </w:rPr>
        <w:t>AllowedNSSAI</w:t>
      </w:r>
      <w:proofErr w:type="spellEnd"/>
      <w:r w:rsidR="001F5D0E" w:rsidRPr="00FA22D3">
        <w:rPr>
          <w:noProof w:val="0"/>
          <w:snapToGrid w:val="0"/>
        </w:rPr>
        <w:t>,</w:t>
      </w:r>
    </w:p>
    <w:p w14:paraId="6B3BA3A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AMFName</w:t>
      </w:r>
      <w:proofErr w:type="spellEnd"/>
      <w:r w:rsidRPr="00FA22D3">
        <w:rPr>
          <w:noProof w:val="0"/>
          <w:snapToGrid w:val="0"/>
        </w:rPr>
        <w:t>,</w:t>
      </w:r>
    </w:p>
    <w:p w14:paraId="6A015A29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50ECCEB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27C2BA3D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746F90B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7710E060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5D7CBFC7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14:paraId="15D62DB5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54A42842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38A94BF6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51D3E9FE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9C4960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14:paraId="15BB9150" w14:textId="77777777" w:rsidR="001F5D0E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57C26195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E96367">
        <w:rPr>
          <w:noProof w:val="0"/>
          <w:snapToGrid w:val="0"/>
          <w:lang w:eastAsia="zh-CN"/>
        </w:rPr>
        <w:tab/>
      </w:r>
      <w:proofErr w:type="spellStart"/>
      <w:r w:rsidRPr="00E96367">
        <w:rPr>
          <w:noProof w:val="0"/>
          <w:snapToGrid w:val="0"/>
          <w:lang w:eastAsia="zh-CN"/>
        </w:rPr>
        <w:t>CNAssistedRANTuning</w:t>
      </w:r>
      <w:proofErr w:type="spellEnd"/>
      <w:r w:rsidRPr="00E96367">
        <w:rPr>
          <w:noProof w:val="0"/>
          <w:snapToGrid w:val="0"/>
          <w:lang w:eastAsia="zh-CN"/>
        </w:rPr>
        <w:t>,</w:t>
      </w:r>
    </w:p>
    <w:p w14:paraId="572681D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7B4F365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14:paraId="28E3CA3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CPTransportLayerInformation</w:t>
      </w:r>
      <w:proofErr w:type="spellEnd"/>
      <w:r w:rsidRPr="00FA22D3">
        <w:rPr>
          <w:noProof w:val="0"/>
        </w:rPr>
        <w:t>,</w:t>
      </w:r>
    </w:p>
    <w:p w14:paraId="45D2A070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3C61C27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0D6DA6D9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42A689FB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0A08300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7727988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</w:t>
      </w:r>
      <w:proofErr w:type="spellStart"/>
      <w:r w:rsidRPr="00FA22D3">
        <w:rPr>
          <w:noProof w:val="0"/>
          <w:snapToGrid w:val="0"/>
        </w:rPr>
        <w:t>DCSONConfigurationTransfer</w:t>
      </w:r>
      <w:proofErr w:type="spellEnd"/>
      <w:r w:rsidRPr="00FA22D3">
        <w:rPr>
          <w:noProof w:val="0"/>
          <w:snapToGrid w:val="0"/>
        </w:rPr>
        <w:t>,</w:t>
      </w:r>
    </w:p>
    <w:p w14:paraId="4513ED1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14:paraId="287AF75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106FFE6E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3380876C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14:paraId="64D7FC5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4CF7B79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564A3773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783E27B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0385A73E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396DA567" w14:textId="1ECB82DC" w:rsidR="001F5D0E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0067EB8C" w14:textId="53DF8466" w:rsidR="001F5D0E" w:rsidRPr="00FA22D3" w:rsidRDefault="001F5D0E" w:rsidP="001F5D0E">
      <w:pPr>
        <w:pStyle w:val="PL"/>
        <w:rPr>
          <w:noProof w:val="0"/>
          <w:snapToGrid w:val="0"/>
        </w:rPr>
      </w:pPr>
      <w:ins w:id="65" w:author="Ericsson" w:date="2019-08-13T09:47:00Z">
        <w:r>
          <w:rPr>
            <w:snapToGrid w:val="0"/>
          </w:rPr>
          <w:tab/>
          <w:t>LTE-M-Indication,</w:t>
        </w:r>
      </w:ins>
    </w:p>
    <w:p w14:paraId="3E6F3CE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4C7F631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4E0A7EDE" w14:textId="77777777" w:rsidR="001F5D0E" w:rsidRPr="00FA22D3" w:rsidRDefault="001F5D0E" w:rsidP="001F5D0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03B1E5FD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14:paraId="5AD0DE7F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NASSecurityParametersFromNGRAN</w:t>
      </w:r>
      <w:proofErr w:type="spellEnd"/>
      <w:r w:rsidRPr="00FA22D3">
        <w:rPr>
          <w:noProof w:val="0"/>
          <w:snapToGrid w:val="0"/>
        </w:rPr>
        <w:t>,</w:t>
      </w:r>
    </w:p>
    <w:p w14:paraId="19F481D6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NewSecurityContextInd</w:t>
      </w:r>
      <w:proofErr w:type="spellEnd"/>
      <w:r w:rsidRPr="00FA22D3">
        <w:rPr>
          <w:noProof w:val="0"/>
        </w:rPr>
        <w:t>,</w:t>
      </w:r>
    </w:p>
    <w:p w14:paraId="54259E19" w14:textId="77777777" w:rsidR="001F5D0E" w:rsidRPr="005F51C5" w:rsidRDefault="001F5D0E" w:rsidP="001F5D0E">
      <w:pPr>
        <w:pStyle w:val="PL"/>
        <w:spacing w:line="0" w:lineRule="atLeast"/>
        <w:rPr>
          <w:noProof w:val="0"/>
          <w:snapToGrid w:val="0"/>
          <w:rPrChange w:id="66" w:author="Ericsson User" w:date="2019-09-16T16:47:00Z">
            <w:rPr>
              <w:noProof w:val="0"/>
              <w:snapToGrid w:val="0"/>
              <w:lang w:val="sv-SE"/>
            </w:rPr>
          </w:rPrChange>
        </w:rPr>
      </w:pPr>
      <w:r w:rsidRPr="00FA22D3">
        <w:rPr>
          <w:noProof w:val="0"/>
          <w:snapToGrid w:val="0"/>
        </w:rPr>
        <w:tab/>
      </w:r>
      <w:r w:rsidRPr="005F51C5">
        <w:rPr>
          <w:noProof w:val="0"/>
          <w:snapToGrid w:val="0"/>
          <w:rPrChange w:id="67" w:author="Ericsson User" w:date="2019-09-16T16:47:00Z">
            <w:rPr>
              <w:noProof w:val="0"/>
              <w:snapToGrid w:val="0"/>
              <w:lang w:val="sv-SE"/>
            </w:rPr>
          </w:rPrChange>
        </w:rPr>
        <w:t>NGRAN-CGI,</w:t>
      </w:r>
    </w:p>
    <w:p w14:paraId="422EF721" w14:textId="77777777" w:rsidR="001F5D0E" w:rsidRPr="005F51C5" w:rsidRDefault="001F5D0E" w:rsidP="001F5D0E">
      <w:pPr>
        <w:pStyle w:val="PL"/>
        <w:spacing w:line="0" w:lineRule="atLeast"/>
        <w:rPr>
          <w:noProof w:val="0"/>
          <w:snapToGrid w:val="0"/>
          <w:rPrChange w:id="68" w:author="Ericsson User" w:date="2019-09-16T16:47:00Z">
            <w:rPr>
              <w:noProof w:val="0"/>
              <w:snapToGrid w:val="0"/>
              <w:lang w:val="sv-SE"/>
            </w:rPr>
          </w:rPrChange>
        </w:rPr>
      </w:pPr>
      <w:r w:rsidRPr="005F51C5">
        <w:rPr>
          <w:noProof w:val="0"/>
          <w:snapToGrid w:val="0"/>
          <w:rPrChange w:id="69" w:author="Ericsson User" w:date="2019-09-16T16:47:00Z">
            <w:rPr>
              <w:noProof w:val="0"/>
              <w:snapToGrid w:val="0"/>
              <w:lang w:val="sv-SE"/>
            </w:rPr>
          </w:rPrChange>
        </w:rPr>
        <w:tab/>
      </w:r>
      <w:proofErr w:type="spellStart"/>
      <w:r w:rsidRPr="005F51C5">
        <w:rPr>
          <w:noProof w:val="0"/>
          <w:snapToGrid w:val="0"/>
          <w:rPrChange w:id="70" w:author="Ericsson User" w:date="2019-09-16T16:47:00Z">
            <w:rPr>
              <w:noProof w:val="0"/>
              <w:snapToGrid w:val="0"/>
              <w:lang w:val="sv-SE"/>
            </w:rPr>
          </w:rPrChange>
        </w:rPr>
        <w:t>NGRANTraceID</w:t>
      </w:r>
      <w:proofErr w:type="spellEnd"/>
      <w:r w:rsidRPr="005F51C5">
        <w:rPr>
          <w:noProof w:val="0"/>
          <w:snapToGrid w:val="0"/>
          <w:rPrChange w:id="71" w:author="Ericsson User" w:date="2019-09-16T16:47:00Z">
            <w:rPr>
              <w:noProof w:val="0"/>
              <w:snapToGrid w:val="0"/>
              <w:lang w:val="sv-SE"/>
            </w:rPr>
          </w:rPrChange>
        </w:rPr>
        <w:t>,</w:t>
      </w:r>
    </w:p>
    <w:p w14:paraId="247F3A21" w14:textId="2D847C87" w:rsidR="004E4509" w:rsidRDefault="004E4509" w:rsidP="001F5D0E">
      <w:pPr>
        <w:pStyle w:val="PL"/>
        <w:rPr>
          <w:rFonts w:cs="Arial"/>
          <w:b/>
          <w:color w:val="0000FF"/>
        </w:rPr>
      </w:pPr>
    </w:p>
    <w:p w14:paraId="3FE5BB23" w14:textId="77777777" w:rsidR="004E4509" w:rsidRPr="00F43C45" w:rsidRDefault="004E4509" w:rsidP="004E450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B48FB90" w14:textId="77777777" w:rsidR="004E4509" w:rsidRDefault="004E4509" w:rsidP="004E45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79AF2302" w14:textId="1DB175FD" w:rsidR="004E4509" w:rsidRPr="004E4509" w:rsidRDefault="004E4509" w:rsidP="004E450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F2DCDE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>,</w:t>
      </w:r>
    </w:p>
    <w:p w14:paraId="2B40C62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TNLAssociationFailedToSetupList</w:t>
      </w:r>
      <w:proofErr w:type="spellEnd"/>
      <w:r w:rsidRPr="00FA22D3">
        <w:rPr>
          <w:noProof w:val="0"/>
          <w:snapToGrid w:val="0"/>
        </w:rPr>
        <w:t>,</w:t>
      </w:r>
    </w:p>
    <w:p w14:paraId="6EFD7DBB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TNLAssociationSetupList</w:t>
      </w:r>
      <w:proofErr w:type="spellEnd"/>
      <w:r w:rsidRPr="00FA22D3">
        <w:rPr>
          <w:noProof w:val="0"/>
          <w:snapToGrid w:val="0"/>
        </w:rPr>
        <w:t>,</w:t>
      </w:r>
    </w:p>
    <w:p w14:paraId="0DCD736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TNLAssociationToAddList</w:t>
      </w:r>
      <w:proofErr w:type="spellEnd"/>
      <w:r w:rsidRPr="00FA22D3">
        <w:rPr>
          <w:noProof w:val="0"/>
          <w:snapToGrid w:val="0"/>
        </w:rPr>
        <w:t>,</w:t>
      </w:r>
    </w:p>
    <w:p w14:paraId="1DD13C0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TNLAssociationToRemoveList</w:t>
      </w:r>
      <w:proofErr w:type="spellEnd"/>
      <w:r w:rsidRPr="00FA22D3">
        <w:rPr>
          <w:noProof w:val="0"/>
          <w:snapToGrid w:val="0"/>
        </w:rPr>
        <w:t>,</w:t>
      </w:r>
    </w:p>
    <w:p w14:paraId="7EF83A1E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</w:t>
      </w:r>
      <w:proofErr w:type="spellStart"/>
      <w:r w:rsidRPr="00FA22D3">
        <w:rPr>
          <w:noProof w:val="0"/>
          <w:snapToGrid w:val="0"/>
        </w:rPr>
        <w:t>TNLAssociationToUpdateList</w:t>
      </w:r>
      <w:proofErr w:type="spellEnd"/>
      <w:r w:rsidRPr="00FA22D3">
        <w:rPr>
          <w:noProof w:val="0"/>
          <w:snapToGrid w:val="0"/>
        </w:rPr>
        <w:t>,</w:t>
      </w:r>
    </w:p>
    <w:p w14:paraId="13DA9AD8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AMFTrafficLoadReductionIndication</w:t>
      </w:r>
      <w:proofErr w:type="spellEnd"/>
      <w:r w:rsidRPr="00FA22D3">
        <w:rPr>
          <w:noProof w:val="0"/>
          <w:snapToGrid w:val="0"/>
        </w:rPr>
        <w:t>,</w:t>
      </w:r>
    </w:p>
    <w:p w14:paraId="4473136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14:paraId="0DBB51F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AssistanceDataForPaging</w:t>
      </w:r>
      <w:proofErr w:type="spellEnd"/>
      <w:r w:rsidRPr="00FA22D3">
        <w:rPr>
          <w:noProof w:val="0"/>
          <w:snapToGrid w:val="0"/>
        </w:rPr>
        <w:t>,</w:t>
      </w:r>
    </w:p>
    <w:p w14:paraId="6643855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BroadcastCancelledAreaList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475FE91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BroadcastCompletedAreaList</w:t>
      </w:r>
      <w:proofErr w:type="spellEnd"/>
      <w:r w:rsidRPr="00FA22D3">
        <w:rPr>
          <w:noProof w:val="0"/>
          <w:snapToGrid w:val="0"/>
        </w:rPr>
        <w:t>,</w:t>
      </w:r>
    </w:p>
    <w:p w14:paraId="457E3348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CancelAllWarningMessages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5822A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3DAFAAB2" w14:textId="77777777" w:rsidR="004E4509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CellIDListForRestart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734546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14:paraId="4D9759F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ConcurrentWarningMessageInd</w:t>
      </w:r>
      <w:proofErr w:type="spellEnd"/>
      <w:r w:rsidRPr="00FA22D3">
        <w:rPr>
          <w:noProof w:val="0"/>
          <w:snapToGrid w:val="0"/>
        </w:rPr>
        <w:t>,</w:t>
      </w:r>
    </w:p>
    <w:p w14:paraId="42637B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proofErr w:type="spellEnd"/>
      <w:r w:rsidRPr="00FA22D3">
        <w:rPr>
          <w:noProof w:val="0"/>
          <w:snapToGrid w:val="0"/>
        </w:rPr>
        <w:t>,</w:t>
      </w:r>
    </w:p>
    <w:p w14:paraId="7D903E5B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CriticalityDiagnostics</w:t>
      </w:r>
      <w:proofErr w:type="spellEnd"/>
      <w:r w:rsidRPr="00FA22D3">
        <w:rPr>
          <w:noProof w:val="0"/>
          <w:snapToGrid w:val="0"/>
        </w:rPr>
        <w:t>,</w:t>
      </w:r>
    </w:p>
    <w:p w14:paraId="21B52AB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DataCodingScheme</w:t>
      </w:r>
      <w:proofErr w:type="spellEnd"/>
      <w:r w:rsidRPr="00FA22D3">
        <w:rPr>
          <w:noProof w:val="0"/>
          <w:snapToGrid w:val="0"/>
        </w:rPr>
        <w:t>,</w:t>
      </w:r>
    </w:p>
    <w:p w14:paraId="3E335EB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DefaultPagingDRX</w:t>
      </w:r>
      <w:proofErr w:type="spellEnd"/>
      <w:r w:rsidRPr="00FA22D3">
        <w:rPr>
          <w:noProof w:val="0"/>
          <w:snapToGrid w:val="0"/>
        </w:rPr>
        <w:t>,</w:t>
      </w:r>
    </w:p>
    <w:p w14:paraId="53C5052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DirectForwardingPathAvailability</w:t>
      </w:r>
      <w:proofErr w:type="spellEnd"/>
      <w:r w:rsidRPr="00FA22D3">
        <w:rPr>
          <w:noProof w:val="0"/>
          <w:snapToGrid w:val="0"/>
        </w:rPr>
        <w:t>,</w:t>
      </w:r>
    </w:p>
    <w:p w14:paraId="4863298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  <w:lang w:eastAsia="zh-CN"/>
        </w:rPr>
        <w:t>EmergencyAreaIDListForRestart</w:t>
      </w:r>
      <w:proofErr w:type="spellEnd"/>
      <w:r w:rsidRPr="00FA22D3">
        <w:rPr>
          <w:noProof w:val="0"/>
          <w:snapToGrid w:val="0"/>
          <w:lang w:eastAsia="zh-CN"/>
        </w:rPr>
        <w:t>,</w:t>
      </w:r>
    </w:p>
    <w:p w14:paraId="1F3D8FD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EmergencyFallbackIndicator</w:t>
      </w:r>
      <w:proofErr w:type="spellEnd"/>
      <w:r w:rsidRPr="00FA22D3">
        <w:rPr>
          <w:noProof w:val="0"/>
          <w:snapToGrid w:val="0"/>
        </w:rPr>
        <w:t>,</w:t>
      </w:r>
    </w:p>
    <w:p w14:paraId="17C301F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>,</w:t>
      </w:r>
    </w:p>
    <w:p w14:paraId="2F30488A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>,</w:t>
      </w:r>
    </w:p>
    <w:p w14:paraId="6A5B92B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14:paraId="5619A79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-S-TMSI,</w:t>
      </w:r>
    </w:p>
    <w:p w14:paraId="313E3B0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GlobalRANNodeID</w:t>
      </w:r>
      <w:proofErr w:type="spellEnd"/>
      <w:r w:rsidRPr="00FA22D3">
        <w:rPr>
          <w:noProof w:val="0"/>
          <w:snapToGrid w:val="0"/>
        </w:rPr>
        <w:t>,</w:t>
      </w:r>
    </w:p>
    <w:p w14:paraId="3B6B046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14:paraId="13940E1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HandoverFlag</w:t>
      </w:r>
      <w:proofErr w:type="spellEnd"/>
      <w:r w:rsidRPr="00FA22D3">
        <w:rPr>
          <w:noProof w:val="0"/>
          <w:snapToGrid w:val="0"/>
        </w:rPr>
        <w:t>,</w:t>
      </w:r>
    </w:p>
    <w:p w14:paraId="31ECCD0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HandoverType</w:t>
      </w:r>
      <w:proofErr w:type="spellEnd"/>
      <w:r w:rsidRPr="00FA22D3">
        <w:rPr>
          <w:noProof w:val="0"/>
          <w:snapToGrid w:val="0"/>
        </w:rPr>
        <w:t>,</w:t>
      </w:r>
    </w:p>
    <w:p w14:paraId="6481CB5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IMSVoiceSupportIndicator</w:t>
      </w:r>
      <w:proofErr w:type="spellEnd"/>
      <w:r w:rsidRPr="00FA22D3">
        <w:rPr>
          <w:noProof w:val="0"/>
          <w:snapToGrid w:val="0"/>
        </w:rPr>
        <w:t>,</w:t>
      </w:r>
    </w:p>
    <w:p w14:paraId="626203D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IndexToRFSP</w:t>
      </w:r>
      <w:proofErr w:type="spellEnd"/>
      <w:r w:rsidRPr="00FA22D3">
        <w:rPr>
          <w:noProof w:val="0"/>
          <w:snapToGrid w:val="0"/>
        </w:rPr>
        <w:t>,</w:t>
      </w:r>
    </w:p>
    <w:p w14:paraId="653972DE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InfoOnRecommendedCellsAndRANNodesForPaging</w:t>
      </w:r>
      <w:proofErr w:type="spellEnd"/>
      <w:r w:rsidRPr="00FA22D3">
        <w:rPr>
          <w:noProof w:val="0"/>
          <w:snapToGrid w:val="0"/>
        </w:rPr>
        <w:t>,</w:t>
      </w:r>
    </w:p>
    <w:p w14:paraId="67F897D8" w14:textId="70884D02" w:rsidR="004E4509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</w:t>
      </w:r>
      <w:proofErr w:type="spellStart"/>
      <w:r w:rsidRPr="00FA22D3">
        <w:rPr>
          <w:noProof w:val="0"/>
          <w:snapToGrid w:val="0"/>
        </w:rPr>
        <w:t>LocationReportingRequestType</w:t>
      </w:r>
      <w:proofErr w:type="spellEnd"/>
      <w:r w:rsidRPr="00FA22D3">
        <w:rPr>
          <w:noProof w:val="0"/>
          <w:snapToGrid w:val="0"/>
        </w:rPr>
        <w:t>,</w:t>
      </w:r>
    </w:p>
    <w:p w14:paraId="37FF2902" w14:textId="1D2B04E0" w:rsidR="00920ACF" w:rsidRPr="00FA22D3" w:rsidRDefault="00920ACF" w:rsidP="004E4509">
      <w:pPr>
        <w:pStyle w:val="PL"/>
        <w:rPr>
          <w:noProof w:val="0"/>
          <w:snapToGrid w:val="0"/>
        </w:rPr>
      </w:pPr>
      <w:ins w:id="72" w:author="Ericsson" w:date="2019-08-13T09:45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</w:t>
        </w:r>
        <w:r>
          <w:rPr>
            <w:snapToGrid w:val="0"/>
          </w:rPr>
          <w:t>-LTE-M-Indication,</w:t>
        </w:r>
      </w:ins>
    </w:p>
    <w:p w14:paraId="46E63A9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MaskedIMEISV</w:t>
      </w:r>
      <w:proofErr w:type="spellEnd"/>
      <w:r w:rsidRPr="00FA22D3">
        <w:rPr>
          <w:noProof w:val="0"/>
          <w:snapToGrid w:val="0"/>
        </w:rPr>
        <w:t>,</w:t>
      </w:r>
    </w:p>
    <w:p w14:paraId="0961CB9C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MessageIdentifier</w:t>
      </w:r>
      <w:proofErr w:type="spellEnd"/>
      <w:r w:rsidRPr="00FA22D3">
        <w:rPr>
          <w:noProof w:val="0"/>
          <w:snapToGrid w:val="0"/>
        </w:rPr>
        <w:t>,</w:t>
      </w:r>
    </w:p>
    <w:p w14:paraId="07CCC79D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MobilityRestrictionList</w:t>
      </w:r>
      <w:proofErr w:type="spellEnd"/>
      <w:r w:rsidRPr="00FA22D3">
        <w:rPr>
          <w:noProof w:val="0"/>
          <w:snapToGrid w:val="0"/>
        </w:rPr>
        <w:t>,</w:t>
      </w:r>
    </w:p>
    <w:p w14:paraId="56127E6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14:paraId="6824154D" w14:textId="77777777" w:rsidR="004E4509" w:rsidRDefault="004E4509" w:rsidP="004E4509">
      <w:pPr>
        <w:rPr>
          <w:rFonts w:cs="Arial"/>
          <w:b/>
          <w:color w:val="0000FF"/>
        </w:rPr>
      </w:pPr>
    </w:p>
    <w:p w14:paraId="4B520FD3" w14:textId="77777777" w:rsidR="004E4509" w:rsidRPr="00F43C45" w:rsidRDefault="004E4509" w:rsidP="004E450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635FE3A" w14:textId="77777777" w:rsidR="004E4509" w:rsidRDefault="004E4509" w:rsidP="004E45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7ECBE177" w14:textId="2D0EEFAB" w:rsidR="004E4509" w:rsidRPr="00AA29F4" w:rsidRDefault="004E4509" w:rsidP="00AA29F4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51D0D71" w14:textId="77777777" w:rsidR="004E4509" w:rsidRDefault="004E4509" w:rsidP="004E4509"/>
    <w:p w14:paraId="2699884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B0D2E8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3BE0598" w14:textId="77777777" w:rsidR="004E4509" w:rsidRPr="00FA22D3" w:rsidRDefault="004E4509" w:rsidP="004E450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NAS TRANSPORT ELEMENTARY PROCEDURES</w:t>
      </w:r>
    </w:p>
    <w:p w14:paraId="5BE9867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8D7580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588FC8" w14:textId="77777777" w:rsidR="004E4509" w:rsidRPr="00FA22D3" w:rsidRDefault="004E4509" w:rsidP="004E4509">
      <w:pPr>
        <w:pStyle w:val="PL"/>
        <w:rPr>
          <w:noProof w:val="0"/>
        </w:rPr>
      </w:pPr>
    </w:p>
    <w:p w14:paraId="2890CEF0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65F9A8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CB77ED0" w14:textId="77777777" w:rsidR="004E4509" w:rsidRPr="00FA22D3" w:rsidRDefault="004E4509" w:rsidP="004E450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INITIAL UE MESSAGE</w:t>
      </w:r>
    </w:p>
    <w:p w14:paraId="1688C8A2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885A4E1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A12FDCA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</w:p>
    <w:p w14:paraId="259F151D" w14:textId="77777777" w:rsidR="004E4509" w:rsidRPr="005F51C5" w:rsidRDefault="004E4509" w:rsidP="004E4509">
      <w:pPr>
        <w:pStyle w:val="PL"/>
        <w:spacing w:line="0" w:lineRule="atLeast"/>
        <w:rPr>
          <w:noProof w:val="0"/>
          <w:snapToGrid w:val="0"/>
          <w:lang w:val="fr-FR"/>
          <w:rPrChange w:id="73" w:author="Ericsson User" w:date="2019-09-16T16:47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5F51C5">
        <w:rPr>
          <w:noProof w:val="0"/>
          <w:snapToGrid w:val="0"/>
          <w:lang w:val="fr-FR"/>
          <w:rPrChange w:id="74" w:author="Ericsson User" w:date="2019-09-16T16:47:00Z">
            <w:rPr>
              <w:noProof w:val="0"/>
              <w:snapToGrid w:val="0"/>
            </w:rPr>
          </w:rPrChange>
        </w:rPr>
        <w:t>InitialUEMessage</w:t>
      </w:r>
      <w:proofErr w:type="spellEnd"/>
      <w:r w:rsidRPr="005F51C5">
        <w:rPr>
          <w:noProof w:val="0"/>
          <w:snapToGrid w:val="0"/>
          <w:lang w:val="fr-FR"/>
          <w:rPrChange w:id="75" w:author="Ericsson User" w:date="2019-09-16T16:47:00Z">
            <w:rPr>
              <w:noProof w:val="0"/>
              <w:snapToGrid w:val="0"/>
            </w:rPr>
          </w:rPrChange>
        </w:rPr>
        <w:t xml:space="preserve"> ::</w:t>
      </w:r>
      <w:proofErr w:type="gramEnd"/>
      <w:r w:rsidRPr="005F51C5">
        <w:rPr>
          <w:noProof w:val="0"/>
          <w:snapToGrid w:val="0"/>
          <w:lang w:val="fr-FR"/>
          <w:rPrChange w:id="76" w:author="Ericsson User" w:date="2019-09-16T16:47:00Z">
            <w:rPr>
              <w:noProof w:val="0"/>
              <w:snapToGrid w:val="0"/>
            </w:rPr>
          </w:rPrChange>
        </w:rPr>
        <w:t>= SEQUENCE {</w:t>
      </w:r>
    </w:p>
    <w:p w14:paraId="62F9AE22" w14:textId="77777777" w:rsidR="004E4509" w:rsidRPr="005F51C5" w:rsidRDefault="004E4509" w:rsidP="004E4509">
      <w:pPr>
        <w:pStyle w:val="PL"/>
        <w:spacing w:line="0" w:lineRule="atLeast"/>
        <w:rPr>
          <w:noProof w:val="0"/>
          <w:snapToGrid w:val="0"/>
          <w:lang w:val="fr-FR"/>
          <w:rPrChange w:id="77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78" w:author="Ericsson User" w:date="2019-09-16T16:47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5F51C5">
        <w:rPr>
          <w:noProof w:val="0"/>
          <w:snapToGrid w:val="0"/>
          <w:lang w:val="fr-FR"/>
          <w:rPrChange w:id="79" w:author="Ericsson User" w:date="2019-09-16T16:47:00Z">
            <w:rPr>
              <w:noProof w:val="0"/>
              <w:snapToGrid w:val="0"/>
            </w:rPr>
          </w:rPrChange>
        </w:rPr>
        <w:t>protocolIEs</w:t>
      </w:r>
      <w:proofErr w:type="spellEnd"/>
      <w:proofErr w:type="gramEnd"/>
      <w:r w:rsidRPr="005F51C5">
        <w:rPr>
          <w:noProof w:val="0"/>
          <w:snapToGrid w:val="0"/>
          <w:lang w:val="fr-FR"/>
          <w:rPrChange w:id="80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81" w:author="Ericsson User" w:date="2019-09-16T16:47:00Z">
            <w:rPr>
              <w:noProof w:val="0"/>
              <w:snapToGrid w:val="0"/>
            </w:rPr>
          </w:rPrChange>
        </w:rPr>
        <w:tab/>
      </w:r>
      <w:proofErr w:type="spellStart"/>
      <w:r w:rsidRPr="005F51C5">
        <w:rPr>
          <w:noProof w:val="0"/>
          <w:snapToGrid w:val="0"/>
          <w:lang w:val="fr-FR"/>
          <w:rPrChange w:id="82" w:author="Ericsson User" w:date="2019-09-16T16:47:00Z">
            <w:rPr>
              <w:noProof w:val="0"/>
              <w:snapToGrid w:val="0"/>
            </w:rPr>
          </w:rPrChange>
        </w:rPr>
        <w:t>ProtocolIE</w:t>
      </w:r>
      <w:proofErr w:type="spellEnd"/>
      <w:r w:rsidRPr="005F51C5">
        <w:rPr>
          <w:noProof w:val="0"/>
          <w:snapToGrid w:val="0"/>
          <w:lang w:val="fr-FR"/>
          <w:rPrChange w:id="83" w:author="Ericsson User" w:date="2019-09-16T16:47:00Z">
            <w:rPr>
              <w:noProof w:val="0"/>
              <w:snapToGrid w:val="0"/>
            </w:rPr>
          </w:rPrChange>
        </w:rPr>
        <w:t>-Container</w:t>
      </w:r>
      <w:r w:rsidRPr="005F51C5">
        <w:rPr>
          <w:noProof w:val="0"/>
          <w:snapToGrid w:val="0"/>
          <w:lang w:val="fr-FR"/>
          <w:rPrChange w:id="84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85" w:author="Ericsson User" w:date="2019-09-16T16:47:00Z">
            <w:rPr>
              <w:noProof w:val="0"/>
              <w:snapToGrid w:val="0"/>
            </w:rPr>
          </w:rPrChange>
        </w:rPr>
        <w:tab/>
        <w:t>{ {</w:t>
      </w:r>
      <w:proofErr w:type="spellStart"/>
      <w:r w:rsidRPr="005F51C5">
        <w:rPr>
          <w:noProof w:val="0"/>
          <w:snapToGrid w:val="0"/>
          <w:lang w:val="fr-FR"/>
          <w:rPrChange w:id="86" w:author="Ericsson User" w:date="2019-09-16T16:47:00Z">
            <w:rPr>
              <w:noProof w:val="0"/>
              <w:snapToGrid w:val="0"/>
            </w:rPr>
          </w:rPrChange>
        </w:rPr>
        <w:t>InitialUEMessage-IEs</w:t>
      </w:r>
      <w:proofErr w:type="spellEnd"/>
      <w:r w:rsidRPr="005F51C5">
        <w:rPr>
          <w:noProof w:val="0"/>
          <w:snapToGrid w:val="0"/>
          <w:lang w:val="fr-FR"/>
          <w:rPrChange w:id="87" w:author="Ericsson User" w:date="2019-09-16T16:47:00Z">
            <w:rPr>
              <w:noProof w:val="0"/>
              <w:snapToGrid w:val="0"/>
            </w:rPr>
          </w:rPrChange>
        </w:rPr>
        <w:t>} },</w:t>
      </w:r>
    </w:p>
    <w:p w14:paraId="1F9A3BD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5F51C5">
        <w:rPr>
          <w:noProof w:val="0"/>
          <w:snapToGrid w:val="0"/>
          <w:lang w:val="fr-FR"/>
          <w:rPrChange w:id="88" w:author="Ericsson User" w:date="2019-09-16T16:47:00Z">
            <w:rPr>
              <w:noProof w:val="0"/>
              <w:snapToGrid w:val="0"/>
            </w:rPr>
          </w:rPrChange>
        </w:rPr>
        <w:tab/>
      </w:r>
      <w:r w:rsidRPr="00FA22D3">
        <w:rPr>
          <w:noProof w:val="0"/>
          <w:snapToGrid w:val="0"/>
        </w:rPr>
        <w:t>...</w:t>
      </w:r>
    </w:p>
    <w:p w14:paraId="7AF5CF96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329A7B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</w:p>
    <w:p w14:paraId="301361C2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InitialUEMessage</w:t>
      </w:r>
      <w:proofErr w:type="spellEnd"/>
      <w:r w:rsidRPr="00FA22D3">
        <w:rPr>
          <w:noProof w:val="0"/>
          <w:snapToGrid w:val="0"/>
        </w:rPr>
        <w:t>-IEs NGAP-PROTOCOL-</w:t>
      </w:r>
      <w:proofErr w:type="gramStart"/>
      <w:r w:rsidRPr="00FA22D3">
        <w:rPr>
          <w:noProof w:val="0"/>
          <w:snapToGrid w:val="0"/>
        </w:rPr>
        <w:t>IES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729A203F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1DD409C0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A86BDC6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UserLocationInformation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UserLocationInformation</w:t>
      </w:r>
      <w:proofErr w:type="spellEnd"/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4E2B4984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RRCEstablishmentCause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DB03F11" w14:textId="4BB24BCE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FiveG</w:t>
      </w:r>
      <w:proofErr w:type="spellEnd"/>
      <w:r w:rsidRPr="00FA22D3">
        <w:rPr>
          <w:noProof w:val="0"/>
          <w:snapToGrid w:val="0"/>
        </w:rPr>
        <w:t>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1D706185" w14:textId="6455D3FC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AMFSetID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7B59E5FB" w14:textId="1212EED6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UEContextRequest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42D8D701" w14:textId="7B6148C7" w:rsidR="004E4509" w:rsidRDefault="004E4509" w:rsidP="004E4509">
      <w:pPr>
        <w:pStyle w:val="PL"/>
        <w:spacing w:line="0" w:lineRule="atLeast"/>
        <w:rPr>
          <w:ins w:id="89" w:author="Ericsson" w:date="2019-08-13T09:44:00Z"/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{ ID</w:t>
      </w:r>
      <w:proofErr w:type="gramEnd"/>
      <w:r w:rsidRPr="00FA22D3">
        <w:rPr>
          <w:noProof w:val="0"/>
          <w:snapToGrid w:val="0"/>
        </w:rPr>
        <w:t xml:space="preserve"> id-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proofErr w:type="spellStart"/>
      <w:r w:rsidRPr="00FA22D3">
        <w:rPr>
          <w:noProof w:val="0"/>
          <w:snapToGrid w:val="0"/>
        </w:rPr>
        <w:t>AllowedNSSAI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</w:t>
      </w:r>
      <w:ins w:id="90" w:author="Ericsson" w:date="2019-08-13T09:44:00Z">
        <w:r w:rsidR="00705148">
          <w:rPr>
            <w:noProof w:val="0"/>
            <w:snapToGrid w:val="0"/>
          </w:rPr>
          <w:t>|</w:t>
        </w:r>
      </w:ins>
      <w:del w:id="91" w:author="Ericsson" w:date="2019-08-13T09:44:00Z">
        <w:r w:rsidRPr="00FA22D3" w:rsidDel="00705148">
          <w:rPr>
            <w:noProof w:val="0"/>
            <w:snapToGrid w:val="0"/>
          </w:rPr>
          <w:delText>,</w:delText>
        </w:r>
      </w:del>
    </w:p>
    <w:p w14:paraId="2A53359F" w14:textId="63C1E62F" w:rsidR="00705148" w:rsidRPr="00FA22D3" w:rsidRDefault="00966A4E" w:rsidP="004E4509">
      <w:pPr>
        <w:pStyle w:val="PL"/>
        <w:spacing w:line="0" w:lineRule="atLeast"/>
        <w:rPr>
          <w:noProof w:val="0"/>
          <w:snapToGrid w:val="0"/>
        </w:rPr>
      </w:pPr>
      <w:ins w:id="92" w:author="Ericsson" w:date="2019-08-13T09:44:00Z">
        <w:r>
          <w:rPr>
            <w:noProof w:val="0"/>
            <w:snapToGrid w:val="0"/>
          </w:rPr>
          <w:tab/>
        </w:r>
        <w:proofErr w:type="gramStart"/>
        <w:r w:rsidRPr="00567372">
          <w:rPr>
            <w:noProof w:val="0"/>
            <w:snapToGrid w:val="0"/>
          </w:rPr>
          <w:t>{ ID</w:t>
        </w:r>
        <w:proofErr w:type="gramEnd"/>
        <w:r w:rsidRPr="00567372">
          <w:rPr>
            <w:noProof w:val="0"/>
            <w:snapToGrid w:val="0"/>
          </w:rPr>
          <w:t xml:space="preserve"> id</w:t>
        </w:r>
        <w:r>
          <w:rPr>
            <w:snapToGrid w:val="0"/>
          </w:rPr>
          <w:t>-LTE-M-Indication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LTE-M-Indication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optional},</w:t>
        </w:r>
      </w:ins>
    </w:p>
    <w:p w14:paraId="13BD0EEB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6F200C5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03F01E0" w14:textId="77777777" w:rsidR="004E4509" w:rsidRDefault="004E4509" w:rsidP="004E4509"/>
    <w:p w14:paraId="4C6E83B2" w14:textId="77777777" w:rsidR="00951A9F" w:rsidRDefault="00951A9F" w:rsidP="004E4509"/>
    <w:p w14:paraId="46BF31B9" w14:textId="77777777" w:rsidR="00951A9F" w:rsidRPr="00F43C45" w:rsidRDefault="00951A9F" w:rsidP="00951A9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FE3709B" w14:textId="77777777" w:rsidR="00951A9F" w:rsidRDefault="00951A9F" w:rsidP="00951A9F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4363C173" w14:textId="77777777" w:rsidR="00951A9F" w:rsidRPr="004E4509" w:rsidRDefault="00951A9F" w:rsidP="00951A9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4306CFD" w14:textId="0C379C29" w:rsidR="00951A9F" w:rsidRPr="004E4509" w:rsidRDefault="00951A9F" w:rsidP="004E4509">
      <w:pPr>
        <w:sectPr w:rsidR="00951A9F" w:rsidRPr="004E4509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2D3EB29" w14:textId="57229163" w:rsidR="007621F8" w:rsidRPr="00FA22D3" w:rsidRDefault="007621F8" w:rsidP="007621F8">
      <w:pPr>
        <w:pStyle w:val="Heading3"/>
      </w:pPr>
      <w:r w:rsidRPr="00FA22D3">
        <w:lastRenderedPageBreak/>
        <w:t>9.4.5</w:t>
      </w:r>
      <w:r w:rsidRPr="00FA22D3">
        <w:tab/>
        <w:t>Information Element Definitions</w:t>
      </w:r>
      <w:bookmarkEnd w:id="56"/>
    </w:p>
    <w:p w14:paraId="06F1425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089B64D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E238D7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4F8462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14:paraId="23A7701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9836E0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221F12A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1B2DCF8C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14:paraId="477FE7E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10F16689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-IEs (2</w:t>
      </w:r>
      <w:proofErr w:type="gramStart"/>
      <w:r w:rsidRPr="00FA22D3">
        <w:rPr>
          <w:noProof w:val="0"/>
          <w:snapToGrid w:val="0"/>
        </w:rPr>
        <w:t>) }</w:t>
      </w:r>
      <w:proofErr w:type="gramEnd"/>
    </w:p>
    <w:p w14:paraId="17F75DC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07D5642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206EE862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59D5B9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7735F73C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6C5AA4B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6C6D09B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2E1AB59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AdditionalDLForwardingUPTNLInformation</w:t>
      </w:r>
      <w:proofErr w:type="spellEnd"/>
      <w:r w:rsidRPr="00FA22D3">
        <w:rPr>
          <w:noProof w:val="0"/>
          <w:snapToGrid w:val="0"/>
        </w:rPr>
        <w:t>,</w:t>
      </w:r>
    </w:p>
    <w:p w14:paraId="51B4D19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AdditionalDLQosFlowPerTNLInformation</w:t>
      </w:r>
      <w:proofErr w:type="spellEnd"/>
      <w:r w:rsidRPr="00FA22D3">
        <w:rPr>
          <w:noProof w:val="0"/>
          <w:snapToGrid w:val="0"/>
        </w:rPr>
        <w:t>,</w:t>
      </w:r>
    </w:p>
    <w:p w14:paraId="20D9A477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AdditionalDLUPTNLInformationForHOList</w:t>
      </w:r>
      <w:proofErr w:type="spellEnd"/>
      <w:r w:rsidRPr="00FA22D3">
        <w:rPr>
          <w:noProof w:val="0"/>
          <w:snapToGrid w:val="0"/>
        </w:rPr>
        <w:t>,</w:t>
      </w:r>
    </w:p>
    <w:p w14:paraId="5887207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AdditionalNGU</w:t>
      </w:r>
      <w:proofErr w:type="spellEnd"/>
      <w:r w:rsidRPr="00FA22D3">
        <w:rPr>
          <w:noProof w:val="0"/>
          <w:snapToGrid w:val="0"/>
        </w:rPr>
        <w:t>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52F4D6F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AdditionalUL</w:t>
      </w:r>
      <w:proofErr w:type="spellEnd"/>
      <w:r w:rsidRPr="00FA22D3">
        <w:rPr>
          <w:noProof w:val="0"/>
          <w:snapToGrid w:val="0"/>
        </w:rPr>
        <w:t>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15E76686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6954DD45" w14:textId="77777777" w:rsidR="007621F8" w:rsidRPr="00485DC6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>,</w:t>
      </w:r>
    </w:p>
    <w:p w14:paraId="77B9A1EA" w14:textId="77777777" w:rsidR="007621F8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>,</w:t>
      </w:r>
    </w:p>
    <w:p w14:paraId="278585E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14:paraId="486E6DA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DataForwardingNotPossible</w:t>
      </w:r>
      <w:proofErr w:type="spellEnd"/>
      <w:r w:rsidRPr="00FA22D3">
        <w:rPr>
          <w:noProof w:val="0"/>
          <w:snapToGrid w:val="0"/>
        </w:rPr>
        <w:t>,</w:t>
      </w:r>
    </w:p>
    <w:p w14:paraId="4F71296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434E6C2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LastEUTRAN</w:t>
      </w:r>
      <w:proofErr w:type="spellEnd"/>
      <w:r w:rsidRPr="00FA22D3">
        <w:rPr>
          <w:noProof w:val="0"/>
          <w:snapToGrid w:val="0"/>
        </w:rPr>
        <w:t>-</w:t>
      </w:r>
      <w:proofErr w:type="spellStart"/>
      <w:r w:rsidRPr="00FA22D3">
        <w:rPr>
          <w:noProof w:val="0"/>
          <w:snapToGrid w:val="0"/>
        </w:rPr>
        <w:t>PLMNIdentity</w:t>
      </w:r>
      <w:proofErr w:type="spellEnd"/>
      <w:r w:rsidRPr="00FA22D3">
        <w:rPr>
          <w:noProof w:val="0"/>
          <w:snapToGrid w:val="0"/>
        </w:rPr>
        <w:t>,</w:t>
      </w:r>
    </w:p>
    <w:p w14:paraId="3297C0D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MaximumIntegrityProtectedDataRate</w:t>
      </w:r>
      <w:proofErr w:type="spellEnd"/>
      <w:r w:rsidRPr="00FA22D3">
        <w:rPr>
          <w:noProof w:val="0"/>
          <w:snapToGrid w:val="0"/>
        </w:rPr>
        <w:t>-DL,</w:t>
      </w:r>
    </w:p>
    <w:p w14:paraId="02CD42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NetworkInstance</w:t>
      </w:r>
      <w:proofErr w:type="spellEnd"/>
      <w:r w:rsidRPr="00FA22D3">
        <w:rPr>
          <w:noProof w:val="0"/>
          <w:snapToGrid w:val="0"/>
        </w:rPr>
        <w:t>,</w:t>
      </w:r>
    </w:p>
    <w:p w14:paraId="17787A61" w14:textId="77777777" w:rsidR="007621F8" w:rsidRDefault="007621F8" w:rsidP="007621F8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>,</w:t>
      </w:r>
    </w:p>
    <w:p w14:paraId="03FB876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</w:t>
      </w:r>
      <w:proofErr w:type="spellEnd"/>
      <w:r w:rsidRPr="00FA22D3">
        <w:rPr>
          <w:noProof w:val="0"/>
          <w:snapToGrid w:val="0"/>
        </w:rPr>
        <w:t>,</w:t>
      </w:r>
    </w:p>
    <w:p w14:paraId="638537D4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</w:t>
      </w:r>
      <w:r w:rsidRPr="00FA22D3">
        <w:rPr>
          <w:noProof w:val="0"/>
        </w:rPr>
        <w:t>FailedToSetupListCxtFail</w:t>
      </w:r>
      <w:proofErr w:type="spellEnd"/>
      <w:r w:rsidRPr="00FA22D3">
        <w:rPr>
          <w:noProof w:val="0"/>
        </w:rPr>
        <w:t>,</w:t>
      </w:r>
    </w:p>
    <w:p w14:paraId="08BBA49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PDUSessionResourceReleaseResponseTransfer</w:t>
      </w:r>
      <w:proofErr w:type="spellEnd"/>
      <w:r w:rsidRPr="00FA22D3">
        <w:rPr>
          <w:noProof w:val="0"/>
          <w:snapToGrid w:val="0"/>
        </w:rPr>
        <w:t>,</w:t>
      </w:r>
    </w:p>
    <w:p w14:paraId="21A545BD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PDUSessionType</w:t>
      </w:r>
      <w:proofErr w:type="spellEnd"/>
      <w:r w:rsidRPr="00FA22D3">
        <w:rPr>
          <w:noProof w:val="0"/>
          <w:snapToGrid w:val="0"/>
        </w:rPr>
        <w:t>,</w:t>
      </w:r>
    </w:p>
    <w:p w14:paraId="5C712F3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</w:t>
      </w:r>
      <w:proofErr w:type="spellStart"/>
      <w:r w:rsidRPr="00EF1EB1">
        <w:rPr>
          <w:noProof w:val="0"/>
          <w:snapToGrid w:val="0"/>
        </w:rPr>
        <w:t>PSCellInformation</w:t>
      </w:r>
      <w:proofErr w:type="spellEnd"/>
      <w:r w:rsidRPr="00EF1EB1">
        <w:rPr>
          <w:noProof w:val="0"/>
          <w:snapToGrid w:val="0"/>
        </w:rPr>
        <w:t>,</w:t>
      </w:r>
    </w:p>
    <w:p w14:paraId="7D2C21D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QosFlowAddOrModifyRequestList</w:t>
      </w:r>
      <w:proofErr w:type="spellEnd"/>
      <w:r w:rsidRPr="00FA22D3">
        <w:rPr>
          <w:noProof w:val="0"/>
          <w:snapToGrid w:val="0"/>
        </w:rPr>
        <w:t>,</w:t>
      </w:r>
    </w:p>
    <w:p w14:paraId="211C554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QosFlowSetupRequestList</w:t>
      </w:r>
      <w:proofErr w:type="spellEnd"/>
      <w:r w:rsidRPr="00FA22D3">
        <w:rPr>
          <w:noProof w:val="0"/>
          <w:snapToGrid w:val="0"/>
        </w:rPr>
        <w:t>,</w:t>
      </w:r>
    </w:p>
    <w:p w14:paraId="56FF988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QosFlowToReleaseList</w:t>
      </w:r>
      <w:proofErr w:type="spellEnd"/>
      <w:r w:rsidRPr="00FA22D3">
        <w:rPr>
          <w:noProof w:val="0"/>
          <w:snapToGrid w:val="0"/>
        </w:rPr>
        <w:t>,</w:t>
      </w:r>
    </w:p>
    <w:p w14:paraId="268B147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SecondaryRATUsageInformation</w:t>
      </w:r>
      <w:proofErr w:type="spellEnd"/>
      <w:r w:rsidRPr="00FA22D3">
        <w:rPr>
          <w:noProof w:val="0"/>
          <w:snapToGrid w:val="0"/>
        </w:rPr>
        <w:t>,</w:t>
      </w:r>
    </w:p>
    <w:p w14:paraId="409CCD2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SecurityIndication</w:t>
      </w:r>
      <w:proofErr w:type="spellEnd"/>
      <w:r w:rsidRPr="00FA22D3">
        <w:rPr>
          <w:noProof w:val="0"/>
          <w:snapToGrid w:val="0"/>
        </w:rPr>
        <w:t>,</w:t>
      </w:r>
    </w:p>
    <w:p w14:paraId="5A774CA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>,</w:t>
      </w:r>
    </w:p>
    <w:p w14:paraId="2DC4635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id-S-NSSAI,</w:t>
      </w:r>
    </w:p>
    <w:p w14:paraId="6223845A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TNLInformation</w:t>
      </w:r>
      <w:proofErr w:type="spellEnd"/>
      <w:r w:rsidRPr="00FA22D3">
        <w:rPr>
          <w:noProof w:val="0"/>
          <w:snapToGrid w:val="0"/>
        </w:rPr>
        <w:t>,</w:t>
      </w:r>
    </w:p>
    <w:p w14:paraId="07994DAF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</w:t>
      </w:r>
      <w:proofErr w:type="spellStart"/>
      <w:r w:rsidRPr="00FA22D3">
        <w:rPr>
          <w:noProof w:val="0"/>
          <w:snapToGrid w:val="0"/>
        </w:rPr>
        <w:t>TNLModifyList</w:t>
      </w:r>
      <w:proofErr w:type="spellEnd"/>
      <w:r w:rsidRPr="00FA22D3">
        <w:rPr>
          <w:noProof w:val="0"/>
          <w:snapToGrid w:val="0"/>
        </w:rPr>
        <w:t>,</w:t>
      </w:r>
    </w:p>
    <w:p w14:paraId="1F45F603" w14:textId="77777777" w:rsidR="007621F8" w:rsidRPr="00DE5D2F" w:rsidRDefault="007621F8" w:rsidP="007621F8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>,</w:t>
      </w:r>
    </w:p>
    <w:p w14:paraId="30199DF0" w14:textId="775D7370" w:rsidR="00EE7CF1" w:rsidRPr="00FA22D3" w:rsidRDefault="007621F8" w:rsidP="004E4509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>,</w:t>
      </w:r>
    </w:p>
    <w:p w14:paraId="23D6E0CB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maxnoofAllowedAreas,</w:t>
      </w:r>
    </w:p>
    <w:p w14:paraId="057A9D0C" w14:textId="15E6C934" w:rsidR="007621F8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-NSSAIs,</w:t>
      </w:r>
    </w:p>
    <w:p w14:paraId="4BE78BE8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>,</w:t>
      </w:r>
    </w:p>
    <w:p w14:paraId="0CEF261D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>,</w:t>
      </w:r>
    </w:p>
    <w:p w14:paraId="67C47027" w14:textId="760F75C9" w:rsidR="00C676D3" w:rsidRDefault="00C676D3" w:rsidP="007621F8"/>
    <w:p w14:paraId="455F2DBB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F6A2AE9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A269642" w14:textId="052BA5C4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3851A381" w14:textId="77777777" w:rsidR="004573A3" w:rsidRPr="00FA22D3" w:rsidRDefault="004573A3" w:rsidP="004573A3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14:paraId="2EFA5D29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55D4CACE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CHOICE {</w:t>
      </w:r>
    </w:p>
    <w:p w14:paraId="5F7523AA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nGRANCell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14:paraId="2BE62100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eUTRANCell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14:paraId="368CDA96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uTRANCell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14:paraId="54AA814F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gERANCell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LastVisitedGERANCellInformation</w:t>
      </w:r>
      <w:proofErr w:type="spellEnd"/>
      <w:r w:rsidRPr="00FA22D3">
        <w:rPr>
          <w:noProof w:val="0"/>
          <w:snapToGrid w:val="0"/>
        </w:rPr>
        <w:t>,</w:t>
      </w:r>
    </w:p>
    <w:p w14:paraId="2C2FA538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ProtocolIE-SingleContainer</w:t>
      </w:r>
      <w:proofErr w:type="spellEnd"/>
      <w:r w:rsidRPr="00FA22D3">
        <w:rPr>
          <w:noProof w:val="0"/>
        </w:rPr>
        <w:t xml:space="preserve"> </w:t>
      </w:r>
      <w:proofErr w:type="gramStart"/>
      <w:r w:rsidRPr="00FA22D3">
        <w:rPr>
          <w:noProof w:val="0"/>
        </w:rPr>
        <w:t>{ {</w:t>
      </w:r>
      <w:proofErr w:type="spellStart"/>
      <w:proofErr w:type="gramEnd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>} }</w:t>
      </w:r>
    </w:p>
    <w:p w14:paraId="3AE20FF0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D8A45AE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0C9FCF60" w14:textId="77777777" w:rsidR="004573A3" w:rsidRPr="00FA22D3" w:rsidRDefault="004573A3" w:rsidP="004573A3">
      <w:pPr>
        <w:pStyle w:val="PL"/>
        <w:rPr>
          <w:noProof w:val="0"/>
        </w:rPr>
      </w:pPr>
      <w:proofErr w:type="spell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</w:t>
      </w:r>
      <w:proofErr w:type="spell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>NGAP-PROTOCOL-</w:t>
      </w:r>
      <w:proofErr w:type="gramStart"/>
      <w:r w:rsidRPr="00FA22D3">
        <w:rPr>
          <w:noProof w:val="0"/>
          <w:snapToGrid w:val="0"/>
        </w:rPr>
        <w:t xml:space="preserve">IES </w:t>
      </w:r>
      <w:r w:rsidRPr="00FA22D3">
        <w:rPr>
          <w:noProof w:val="0"/>
        </w:rPr>
        <w:t>::=</w:t>
      </w:r>
      <w:proofErr w:type="gramEnd"/>
      <w:r w:rsidRPr="00FA22D3">
        <w:rPr>
          <w:noProof w:val="0"/>
        </w:rPr>
        <w:t xml:space="preserve"> {</w:t>
      </w:r>
    </w:p>
    <w:p w14:paraId="69E33AF6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14:paraId="4D59EC32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0DC72B89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CDDD36E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</w:t>
      </w:r>
      <w:r w:rsidRPr="00FA22D3">
        <w:rPr>
          <w:noProof w:val="0"/>
          <w:snapToGrid w:val="0"/>
        </w:rPr>
        <w:t>CellItem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SEQUENCE {</w:t>
      </w:r>
    </w:p>
    <w:p w14:paraId="5504E054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last</w:t>
      </w:r>
      <w:r w:rsidRPr="00FA22D3">
        <w:rPr>
          <w:noProof w:val="0"/>
        </w:rPr>
        <w:t>VisitedCell</w:t>
      </w:r>
      <w:r w:rsidRPr="00FA22D3">
        <w:rPr>
          <w:bCs/>
          <w:noProof w:val="0"/>
        </w:rPr>
        <w:t>Information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proofErr w:type="spellEnd"/>
      <w:r w:rsidRPr="00FA22D3">
        <w:rPr>
          <w:noProof w:val="0"/>
          <w:snapToGrid w:val="0"/>
        </w:rPr>
        <w:t>,</w:t>
      </w:r>
    </w:p>
    <w:p w14:paraId="371EC74A" w14:textId="77777777" w:rsidR="004573A3" w:rsidRPr="005F51C5" w:rsidRDefault="004573A3" w:rsidP="004573A3">
      <w:pPr>
        <w:pStyle w:val="PL"/>
        <w:rPr>
          <w:noProof w:val="0"/>
          <w:snapToGrid w:val="0"/>
          <w:lang w:val="fr-FR"/>
          <w:rPrChange w:id="93" w:author="Ericsson User" w:date="2019-09-16T16:47:00Z">
            <w:rPr>
              <w:noProof w:val="0"/>
              <w:snapToGrid w:val="0"/>
            </w:rPr>
          </w:rPrChange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5F51C5">
        <w:rPr>
          <w:noProof w:val="0"/>
          <w:snapToGrid w:val="0"/>
          <w:lang w:val="fr-FR"/>
          <w:rPrChange w:id="94" w:author="Ericsson User" w:date="2019-09-16T16:47:00Z">
            <w:rPr>
              <w:noProof w:val="0"/>
              <w:snapToGrid w:val="0"/>
            </w:rPr>
          </w:rPrChange>
        </w:rPr>
        <w:t>iE</w:t>
      </w:r>
      <w:proofErr w:type="spellEnd"/>
      <w:proofErr w:type="gramEnd"/>
      <w:r w:rsidRPr="005F51C5">
        <w:rPr>
          <w:noProof w:val="0"/>
          <w:snapToGrid w:val="0"/>
          <w:lang w:val="fr-FR"/>
          <w:rPrChange w:id="95" w:author="Ericsson User" w:date="2019-09-16T16:47:00Z">
            <w:rPr>
              <w:noProof w:val="0"/>
              <w:snapToGrid w:val="0"/>
            </w:rPr>
          </w:rPrChange>
        </w:rPr>
        <w:t>-Extensions</w:t>
      </w:r>
      <w:r w:rsidRPr="005F51C5">
        <w:rPr>
          <w:noProof w:val="0"/>
          <w:snapToGrid w:val="0"/>
          <w:lang w:val="fr-FR"/>
          <w:rPrChange w:id="96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97" w:author="Ericsson User" w:date="2019-09-16T16:47:00Z">
            <w:rPr>
              <w:noProof w:val="0"/>
              <w:snapToGrid w:val="0"/>
            </w:rPr>
          </w:rPrChange>
        </w:rPr>
        <w:tab/>
      </w:r>
      <w:proofErr w:type="spellStart"/>
      <w:r w:rsidRPr="005F51C5">
        <w:rPr>
          <w:noProof w:val="0"/>
          <w:snapToGrid w:val="0"/>
          <w:lang w:val="fr-FR"/>
          <w:rPrChange w:id="98" w:author="Ericsson User" w:date="2019-09-16T16:47:00Z">
            <w:rPr>
              <w:noProof w:val="0"/>
              <w:snapToGrid w:val="0"/>
            </w:rPr>
          </w:rPrChange>
        </w:rPr>
        <w:t>ProtocolExtensionContainer</w:t>
      </w:r>
      <w:proofErr w:type="spellEnd"/>
      <w:r w:rsidRPr="005F51C5">
        <w:rPr>
          <w:noProof w:val="0"/>
          <w:snapToGrid w:val="0"/>
          <w:lang w:val="fr-FR"/>
          <w:rPrChange w:id="99" w:author="Ericsson User" w:date="2019-09-16T16:47:00Z">
            <w:rPr>
              <w:noProof w:val="0"/>
              <w:snapToGrid w:val="0"/>
            </w:rPr>
          </w:rPrChange>
        </w:rPr>
        <w:t xml:space="preserve"> { {</w:t>
      </w:r>
      <w:proofErr w:type="spellStart"/>
      <w:r w:rsidRPr="005F51C5">
        <w:rPr>
          <w:noProof w:val="0"/>
          <w:lang w:val="fr-FR"/>
          <w:rPrChange w:id="100" w:author="Ericsson User" w:date="2019-09-16T16:47:00Z">
            <w:rPr>
              <w:noProof w:val="0"/>
            </w:rPr>
          </w:rPrChange>
        </w:rPr>
        <w:t>LastVisited</w:t>
      </w:r>
      <w:r w:rsidRPr="005F51C5">
        <w:rPr>
          <w:noProof w:val="0"/>
          <w:snapToGrid w:val="0"/>
          <w:lang w:val="fr-FR"/>
          <w:rPrChange w:id="101" w:author="Ericsson User" w:date="2019-09-16T16:47:00Z">
            <w:rPr>
              <w:noProof w:val="0"/>
              <w:snapToGrid w:val="0"/>
            </w:rPr>
          </w:rPrChange>
        </w:rPr>
        <w:t>CellItem-ExtIEs</w:t>
      </w:r>
      <w:proofErr w:type="spellEnd"/>
      <w:r w:rsidRPr="005F51C5">
        <w:rPr>
          <w:noProof w:val="0"/>
          <w:snapToGrid w:val="0"/>
          <w:lang w:val="fr-FR"/>
          <w:rPrChange w:id="102" w:author="Ericsson User" w:date="2019-09-16T16:47:00Z">
            <w:rPr>
              <w:noProof w:val="0"/>
              <w:snapToGrid w:val="0"/>
            </w:rPr>
          </w:rPrChange>
        </w:rPr>
        <w:t>} }</w:t>
      </w:r>
      <w:r w:rsidRPr="005F51C5">
        <w:rPr>
          <w:noProof w:val="0"/>
          <w:snapToGrid w:val="0"/>
          <w:lang w:val="fr-FR"/>
          <w:rPrChange w:id="103" w:author="Ericsson User" w:date="2019-09-16T16:47:00Z">
            <w:rPr>
              <w:noProof w:val="0"/>
              <w:snapToGrid w:val="0"/>
            </w:rPr>
          </w:rPrChange>
        </w:rPr>
        <w:tab/>
        <w:t>OPTIONAL,</w:t>
      </w:r>
    </w:p>
    <w:p w14:paraId="32D03461" w14:textId="77777777" w:rsidR="004573A3" w:rsidRPr="005F51C5" w:rsidRDefault="004573A3" w:rsidP="004573A3">
      <w:pPr>
        <w:pStyle w:val="PL"/>
        <w:rPr>
          <w:noProof w:val="0"/>
          <w:snapToGrid w:val="0"/>
          <w:lang w:val="fr-FR"/>
          <w:rPrChange w:id="104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105" w:author="Ericsson User" w:date="2019-09-16T16:47:00Z">
            <w:rPr>
              <w:noProof w:val="0"/>
              <w:snapToGrid w:val="0"/>
            </w:rPr>
          </w:rPrChange>
        </w:rPr>
        <w:tab/>
        <w:t>...</w:t>
      </w:r>
    </w:p>
    <w:p w14:paraId="7876468D" w14:textId="77777777" w:rsidR="004573A3" w:rsidRPr="005F51C5" w:rsidRDefault="004573A3" w:rsidP="004573A3">
      <w:pPr>
        <w:pStyle w:val="PL"/>
        <w:rPr>
          <w:noProof w:val="0"/>
          <w:snapToGrid w:val="0"/>
          <w:lang w:val="fr-FR"/>
          <w:rPrChange w:id="106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107" w:author="Ericsson User" w:date="2019-09-16T16:47:00Z">
            <w:rPr>
              <w:noProof w:val="0"/>
              <w:snapToGrid w:val="0"/>
            </w:rPr>
          </w:rPrChange>
        </w:rPr>
        <w:t>}</w:t>
      </w:r>
    </w:p>
    <w:p w14:paraId="6C7D7CD7" w14:textId="77777777" w:rsidR="004573A3" w:rsidRPr="005F51C5" w:rsidRDefault="004573A3" w:rsidP="004573A3">
      <w:pPr>
        <w:pStyle w:val="PL"/>
        <w:rPr>
          <w:noProof w:val="0"/>
          <w:snapToGrid w:val="0"/>
          <w:lang w:val="fr-FR"/>
          <w:rPrChange w:id="108" w:author="Ericsson User" w:date="2019-09-16T16:47:00Z">
            <w:rPr>
              <w:noProof w:val="0"/>
              <w:snapToGrid w:val="0"/>
            </w:rPr>
          </w:rPrChange>
        </w:rPr>
      </w:pPr>
    </w:p>
    <w:p w14:paraId="252B3A6B" w14:textId="77777777" w:rsidR="004573A3" w:rsidRPr="005F51C5" w:rsidRDefault="004573A3" w:rsidP="004573A3">
      <w:pPr>
        <w:pStyle w:val="PL"/>
        <w:rPr>
          <w:noProof w:val="0"/>
          <w:snapToGrid w:val="0"/>
          <w:lang w:val="fr-FR"/>
          <w:rPrChange w:id="109" w:author="Ericsson User" w:date="2019-09-16T16:47:00Z">
            <w:rPr>
              <w:noProof w:val="0"/>
              <w:snapToGrid w:val="0"/>
            </w:rPr>
          </w:rPrChange>
        </w:rPr>
      </w:pPr>
      <w:proofErr w:type="spellStart"/>
      <w:r w:rsidRPr="005F51C5">
        <w:rPr>
          <w:noProof w:val="0"/>
          <w:lang w:val="fr-FR"/>
          <w:rPrChange w:id="110" w:author="Ericsson User" w:date="2019-09-16T16:47:00Z">
            <w:rPr>
              <w:noProof w:val="0"/>
            </w:rPr>
          </w:rPrChange>
        </w:rPr>
        <w:t>LastVisited</w:t>
      </w:r>
      <w:r w:rsidRPr="005F51C5">
        <w:rPr>
          <w:noProof w:val="0"/>
          <w:snapToGrid w:val="0"/>
          <w:lang w:val="fr-FR"/>
          <w:rPrChange w:id="111" w:author="Ericsson User" w:date="2019-09-16T16:47:00Z">
            <w:rPr>
              <w:noProof w:val="0"/>
              <w:snapToGrid w:val="0"/>
            </w:rPr>
          </w:rPrChange>
        </w:rPr>
        <w:t>CellItem-ExtIEs</w:t>
      </w:r>
      <w:proofErr w:type="spellEnd"/>
      <w:r w:rsidRPr="005F51C5">
        <w:rPr>
          <w:noProof w:val="0"/>
          <w:snapToGrid w:val="0"/>
          <w:lang w:val="fr-FR"/>
          <w:rPrChange w:id="112" w:author="Ericsson User" w:date="2019-09-16T16:47:00Z">
            <w:rPr>
              <w:noProof w:val="0"/>
              <w:snapToGrid w:val="0"/>
            </w:rPr>
          </w:rPrChange>
        </w:rPr>
        <w:t xml:space="preserve"> NGAP-PROTOCOL-</w:t>
      </w:r>
      <w:proofErr w:type="gramStart"/>
      <w:r w:rsidRPr="005F51C5">
        <w:rPr>
          <w:noProof w:val="0"/>
          <w:snapToGrid w:val="0"/>
          <w:lang w:val="fr-FR"/>
          <w:rPrChange w:id="113" w:author="Ericsson User" w:date="2019-09-16T16:47:00Z">
            <w:rPr>
              <w:noProof w:val="0"/>
              <w:snapToGrid w:val="0"/>
            </w:rPr>
          </w:rPrChange>
        </w:rPr>
        <w:t>EXTENSION ::</w:t>
      </w:r>
      <w:proofErr w:type="gramEnd"/>
      <w:r w:rsidRPr="005F51C5">
        <w:rPr>
          <w:noProof w:val="0"/>
          <w:snapToGrid w:val="0"/>
          <w:lang w:val="fr-FR"/>
          <w:rPrChange w:id="114" w:author="Ericsson User" w:date="2019-09-16T16:47:00Z">
            <w:rPr>
              <w:noProof w:val="0"/>
              <w:snapToGrid w:val="0"/>
            </w:rPr>
          </w:rPrChange>
        </w:rPr>
        <w:t>= {</w:t>
      </w:r>
    </w:p>
    <w:p w14:paraId="066CED85" w14:textId="77777777" w:rsidR="004573A3" w:rsidRPr="005F51C5" w:rsidRDefault="004573A3" w:rsidP="004573A3">
      <w:pPr>
        <w:pStyle w:val="PL"/>
        <w:rPr>
          <w:noProof w:val="0"/>
          <w:snapToGrid w:val="0"/>
          <w:lang w:val="fr-FR"/>
          <w:rPrChange w:id="115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116" w:author="Ericsson User" w:date="2019-09-16T16:47:00Z">
            <w:rPr>
              <w:noProof w:val="0"/>
              <w:snapToGrid w:val="0"/>
            </w:rPr>
          </w:rPrChange>
        </w:rPr>
        <w:tab/>
        <w:t>...</w:t>
      </w:r>
    </w:p>
    <w:p w14:paraId="1BE0C835" w14:textId="77777777" w:rsidR="004573A3" w:rsidRPr="005F51C5" w:rsidRDefault="004573A3" w:rsidP="004573A3">
      <w:pPr>
        <w:pStyle w:val="PL"/>
        <w:rPr>
          <w:noProof w:val="0"/>
          <w:snapToGrid w:val="0"/>
          <w:lang w:val="fr-FR"/>
          <w:rPrChange w:id="117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118" w:author="Ericsson User" w:date="2019-09-16T16:47:00Z">
            <w:rPr>
              <w:noProof w:val="0"/>
              <w:snapToGrid w:val="0"/>
            </w:rPr>
          </w:rPrChange>
        </w:rPr>
        <w:t>}</w:t>
      </w:r>
    </w:p>
    <w:p w14:paraId="196D5845" w14:textId="77777777" w:rsidR="004573A3" w:rsidRPr="005F51C5" w:rsidRDefault="004573A3" w:rsidP="004573A3">
      <w:pPr>
        <w:pStyle w:val="PL"/>
        <w:spacing w:line="0" w:lineRule="atLeast"/>
        <w:rPr>
          <w:noProof w:val="0"/>
          <w:lang w:val="fr-FR"/>
          <w:rPrChange w:id="119" w:author="Ericsson User" w:date="2019-09-16T16:47:00Z">
            <w:rPr>
              <w:noProof w:val="0"/>
            </w:rPr>
          </w:rPrChange>
        </w:rPr>
      </w:pPr>
    </w:p>
    <w:p w14:paraId="12E01FB1" w14:textId="77777777" w:rsidR="004573A3" w:rsidRPr="005F51C5" w:rsidRDefault="004573A3" w:rsidP="004573A3">
      <w:pPr>
        <w:pStyle w:val="PL"/>
        <w:spacing w:line="0" w:lineRule="atLeast"/>
        <w:rPr>
          <w:noProof w:val="0"/>
          <w:lang w:val="fr-FR"/>
          <w:rPrChange w:id="120" w:author="Ericsson User" w:date="2019-09-16T16:47:00Z">
            <w:rPr>
              <w:noProof w:val="0"/>
            </w:rPr>
          </w:rPrChange>
        </w:rPr>
      </w:pPr>
      <w:proofErr w:type="spellStart"/>
      <w:proofErr w:type="gramStart"/>
      <w:r w:rsidRPr="005F51C5">
        <w:rPr>
          <w:noProof w:val="0"/>
          <w:lang w:val="fr-FR"/>
          <w:rPrChange w:id="121" w:author="Ericsson User" w:date="2019-09-16T16:47:00Z">
            <w:rPr>
              <w:noProof w:val="0"/>
            </w:rPr>
          </w:rPrChange>
        </w:rPr>
        <w:t>LastVisitedEUTRANCell</w:t>
      </w:r>
      <w:r w:rsidRPr="005F51C5">
        <w:rPr>
          <w:noProof w:val="0"/>
          <w:snapToGrid w:val="0"/>
          <w:lang w:val="fr-FR"/>
          <w:rPrChange w:id="122" w:author="Ericsson User" w:date="2019-09-16T16:47:00Z">
            <w:rPr>
              <w:noProof w:val="0"/>
              <w:snapToGrid w:val="0"/>
            </w:rPr>
          </w:rPrChange>
        </w:rPr>
        <w:t>Information</w:t>
      </w:r>
      <w:proofErr w:type="spellEnd"/>
      <w:r w:rsidRPr="005F51C5">
        <w:rPr>
          <w:noProof w:val="0"/>
          <w:snapToGrid w:val="0"/>
          <w:lang w:val="fr-FR"/>
          <w:rPrChange w:id="123" w:author="Ericsson User" w:date="2019-09-16T16:47:00Z">
            <w:rPr>
              <w:noProof w:val="0"/>
              <w:snapToGrid w:val="0"/>
            </w:rPr>
          </w:rPrChange>
        </w:rPr>
        <w:t xml:space="preserve"> ::</w:t>
      </w:r>
      <w:proofErr w:type="gramEnd"/>
      <w:r w:rsidRPr="005F51C5">
        <w:rPr>
          <w:noProof w:val="0"/>
          <w:snapToGrid w:val="0"/>
          <w:lang w:val="fr-FR"/>
          <w:rPrChange w:id="124" w:author="Ericsson User" w:date="2019-09-16T16:47:00Z">
            <w:rPr>
              <w:noProof w:val="0"/>
              <w:snapToGrid w:val="0"/>
            </w:rPr>
          </w:rPrChange>
        </w:rPr>
        <w:t>= OCTET STRING</w:t>
      </w:r>
    </w:p>
    <w:p w14:paraId="3B2C8DDC" w14:textId="77777777" w:rsidR="004573A3" w:rsidRPr="005F51C5" w:rsidRDefault="004573A3" w:rsidP="004573A3">
      <w:pPr>
        <w:pStyle w:val="PL"/>
        <w:spacing w:line="0" w:lineRule="atLeast"/>
        <w:rPr>
          <w:noProof w:val="0"/>
          <w:lang w:val="fr-FR"/>
          <w:rPrChange w:id="125" w:author="Ericsson User" w:date="2019-09-16T16:47:00Z">
            <w:rPr>
              <w:noProof w:val="0"/>
            </w:rPr>
          </w:rPrChange>
        </w:rPr>
      </w:pPr>
    </w:p>
    <w:p w14:paraId="374B127B" w14:textId="77777777" w:rsidR="004573A3" w:rsidRPr="005F51C5" w:rsidRDefault="004573A3" w:rsidP="004573A3">
      <w:pPr>
        <w:pStyle w:val="PL"/>
        <w:spacing w:line="0" w:lineRule="atLeast"/>
        <w:rPr>
          <w:noProof w:val="0"/>
          <w:snapToGrid w:val="0"/>
          <w:lang w:val="fr-FR"/>
          <w:rPrChange w:id="126" w:author="Ericsson User" w:date="2019-09-16T16:47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5F51C5">
        <w:rPr>
          <w:noProof w:val="0"/>
          <w:snapToGrid w:val="0"/>
          <w:lang w:val="fr-FR"/>
          <w:rPrChange w:id="127" w:author="Ericsson User" w:date="2019-09-16T16:47:00Z">
            <w:rPr>
              <w:noProof w:val="0"/>
              <w:snapToGrid w:val="0"/>
            </w:rPr>
          </w:rPrChange>
        </w:rPr>
        <w:t>LastVisitedGERANCellInformation</w:t>
      </w:r>
      <w:proofErr w:type="spellEnd"/>
      <w:r w:rsidRPr="005F51C5">
        <w:rPr>
          <w:noProof w:val="0"/>
          <w:snapToGrid w:val="0"/>
          <w:lang w:val="fr-FR"/>
          <w:rPrChange w:id="128" w:author="Ericsson User" w:date="2019-09-16T16:47:00Z">
            <w:rPr>
              <w:noProof w:val="0"/>
              <w:snapToGrid w:val="0"/>
            </w:rPr>
          </w:rPrChange>
        </w:rPr>
        <w:t xml:space="preserve"> ::</w:t>
      </w:r>
      <w:proofErr w:type="gramEnd"/>
      <w:r w:rsidRPr="005F51C5">
        <w:rPr>
          <w:noProof w:val="0"/>
          <w:snapToGrid w:val="0"/>
          <w:lang w:val="fr-FR"/>
          <w:rPrChange w:id="129" w:author="Ericsson User" w:date="2019-09-16T16:47:00Z">
            <w:rPr>
              <w:noProof w:val="0"/>
              <w:snapToGrid w:val="0"/>
            </w:rPr>
          </w:rPrChange>
        </w:rPr>
        <w:t>= OCTET STRING</w:t>
      </w:r>
    </w:p>
    <w:p w14:paraId="5610BF31" w14:textId="77777777" w:rsidR="004573A3" w:rsidRPr="005F51C5" w:rsidRDefault="004573A3" w:rsidP="004573A3">
      <w:pPr>
        <w:pStyle w:val="PL"/>
        <w:rPr>
          <w:noProof w:val="0"/>
          <w:snapToGrid w:val="0"/>
          <w:lang w:val="fr-FR"/>
          <w:rPrChange w:id="130" w:author="Ericsson User" w:date="2019-09-16T16:47:00Z">
            <w:rPr>
              <w:noProof w:val="0"/>
              <w:snapToGrid w:val="0"/>
            </w:rPr>
          </w:rPrChange>
        </w:rPr>
      </w:pPr>
    </w:p>
    <w:p w14:paraId="5B8391B7" w14:textId="77777777" w:rsidR="004573A3" w:rsidRPr="005F51C5" w:rsidRDefault="004573A3" w:rsidP="004573A3">
      <w:pPr>
        <w:pStyle w:val="PL"/>
        <w:spacing w:line="0" w:lineRule="atLeast"/>
        <w:rPr>
          <w:noProof w:val="0"/>
          <w:snapToGrid w:val="0"/>
          <w:lang w:val="fr-FR"/>
          <w:rPrChange w:id="131" w:author="Ericsson User" w:date="2019-09-16T16:47:00Z">
            <w:rPr>
              <w:noProof w:val="0"/>
              <w:snapToGrid w:val="0"/>
            </w:rPr>
          </w:rPrChange>
        </w:rPr>
      </w:pPr>
      <w:proofErr w:type="spellStart"/>
      <w:proofErr w:type="gramStart"/>
      <w:r w:rsidRPr="005F51C5">
        <w:rPr>
          <w:noProof w:val="0"/>
          <w:lang w:val="fr-FR"/>
          <w:rPrChange w:id="132" w:author="Ericsson User" w:date="2019-09-16T16:47:00Z">
            <w:rPr>
              <w:noProof w:val="0"/>
            </w:rPr>
          </w:rPrChange>
        </w:rPr>
        <w:t>LastVisitedNGRANCell</w:t>
      </w:r>
      <w:r w:rsidRPr="005F51C5">
        <w:rPr>
          <w:noProof w:val="0"/>
          <w:snapToGrid w:val="0"/>
          <w:lang w:val="fr-FR"/>
          <w:rPrChange w:id="133" w:author="Ericsson User" w:date="2019-09-16T16:47:00Z">
            <w:rPr>
              <w:noProof w:val="0"/>
              <w:snapToGrid w:val="0"/>
            </w:rPr>
          </w:rPrChange>
        </w:rPr>
        <w:t>Information</w:t>
      </w:r>
      <w:proofErr w:type="spellEnd"/>
      <w:r w:rsidRPr="005F51C5">
        <w:rPr>
          <w:noProof w:val="0"/>
          <w:snapToGrid w:val="0"/>
          <w:lang w:val="fr-FR"/>
          <w:rPrChange w:id="134" w:author="Ericsson User" w:date="2019-09-16T16:47:00Z">
            <w:rPr>
              <w:noProof w:val="0"/>
              <w:snapToGrid w:val="0"/>
            </w:rPr>
          </w:rPrChange>
        </w:rPr>
        <w:t>::</w:t>
      </w:r>
      <w:proofErr w:type="gramEnd"/>
      <w:r w:rsidRPr="005F51C5">
        <w:rPr>
          <w:noProof w:val="0"/>
          <w:snapToGrid w:val="0"/>
          <w:lang w:val="fr-FR"/>
          <w:rPrChange w:id="135" w:author="Ericsson User" w:date="2019-09-16T16:47:00Z">
            <w:rPr>
              <w:noProof w:val="0"/>
              <w:snapToGrid w:val="0"/>
            </w:rPr>
          </w:rPrChange>
        </w:rPr>
        <w:t>= SEQUENCE {</w:t>
      </w:r>
    </w:p>
    <w:p w14:paraId="617A0E4B" w14:textId="77777777" w:rsidR="004573A3" w:rsidRPr="005F51C5" w:rsidRDefault="004573A3" w:rsidP="004573A3">
      <w:pPr>
        <w:pStyle w:val="PL"/>
        <w:spacing w:line="0" w:lineRule="atLeast"/>
        <w:rPr>
          <w:noProof w:val="0"/>
          <w:snapToGrid w:val="0"/>
          <w:lang w:val="fr-FR"/>
          <w:rPrChange w:id="136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137" w:author="Ericsson User" w:date="2019-09-16T16:47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5F51C5">
        <w:rPr>
          <w:noProof w:val="0"/>
          <w:lang w:val="fr-FR"/>
          <w:rPrChange w:id="138" w:author="Ericsson User" w:date="2019-09-16T16:47:00Z">
            <w:rPr>
              <w:noProof w:val="0"/>
            </w:rPr>
          </w:rPrChange>
        </w:rPr>
        <w:t>globalCellID</w:t>
      </w:r>
      <w:proofErr w:type="spellEnd"/>
      <w:proofErr w:type="gramEnd"/>
      <w:r w:rsidRPr="005F51C5">
        <w:rPr>
          <w:noProof w:val="0"/>
          <w:snapToGrid w:val="0"/>
          <w:lang w:val="fr-FR"/>
          <w:rPrChange w:id="139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40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41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42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43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44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45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46" w:author="Ericsson User" w:date="2019-09-16T16:47:00Z">
            <w:rPr>
              <w:noProof w:val="0"/>
              <w:snapToGrid w:val="0"/>
            </w:rPr>
          </w:rPrChange>
        </w:rPr>
        <w:tab/>
        <w:t>NGRAN-CGI,</w:t>
      </w:r>
    </w:p>
    <w:p w14:paraId="228333E8" w14:textId="77777777" w:rsidR="004573A3" w:rsidRPr="00735F4F" w:rsidRDefault="004573A3" w:rsidP="004573A3">
      <w:pPr>
        <w:pStyle w:val="PL"/>
        <w:spacing w:line="0" w:lineRule="atLeast"/>
        <w:rPr>
          <w:noProof w:val="0"/>
          <w:snapToGrid w:val="0"/>
          <w:lang w:val="fr-FR"/>
        </w:rPr>
      </w:pPr>
      <w:r w:rsidRPr="005F51C5">
        <w:rPr>
          <w:noProof w:val="0"/>
          <w:snapToGrid w:val="0"/>
          <w:lang w:val="fr-FR"/>
          <w:rPrChange w:id="147" w:author="Ericsson User" w:date="2019-09-16T16:47:00Z">
            <w:rPr>
              <w:noProof w:val="0"/>
              <w:snapToGrid w:val="0"/>
            </w:rPr>
          </w:rPrChange>
        </w:rPr>
        <w:tab/>
      </w:r>
      <w:proofErr w:type="spellStart"/>
      <w:proofErr w:type="gramStart"/>
      <w:r w:rsidRPr="00735F4F">
        <w:rPr>
          <w:noProof w:val="0"/>
          <w:lang w:val="fr-FR"/>
        </w:rPr>
        <w:t>cellType</w:t>
      </w:r>
      <w:proofErr w:type="spellEnd"/>
      <w:proofErr w:type="gramEnd"/>
      <w:r w:rsidRPr="00735F4F">
        <w:rPr>
          <w:noProof w:val="0"/>
          <w:snapToGrid w:val="0"/>
          <w:lang w:val="fr-FR"/>
        </w:rPr>
        <w:tab/>
      </w:r>
      <w:r w:rsidRPr="00735F4F">
        <w:rPr>
          <w:noProof w:val="0"/>
          <w:snapToGrid w:val="0"/>
          <w:lang w:val="fr-FR"/>
        </w:rPr>
        <w:tab/>
      </w:r>
      <w:r w:rsidRPr="00735F4F">
        <w:rPr>
          <w:noProof w:val="0"/>
          <w:snapToGrid w:val="0"/>
          <w:lang w:val="fr-FR"/>
        </w:rPr>
        <w:tab/>
      </w:r>
      <w:r w:rsidRPr="00735F4F">
        <w:rPr>
          <w:noProof w:val="0"/>
          <w:snapToGrid w:val="0"/>
          <w:lang w:val="fr-FR"/>
        </w:rPr>
        <w:tab/>
      </w:r>
      <w:r w:rsidRPr="00735F4F">
        <w:rPr>
          <w:noProof w:val="0"/>
          <w:snapToGrid w:val="0"/>
          <w:lang w:val="fr-FR"/>
        </w:rPr>
        <w:tab/>
      </w:r>
      <w:r w:rsidRPr="00735F4F">
        <w:rPr>
          <w:noProof w:val="0"/>
          <w:snapToGrid w:val="0"/>
          <w:lang w:val="fr-FR"/>
        </w:rPr>
        <w:tab/>
      </w:r>
      <w:r w:rsidRPr="00735F4F">
        <w:rPr>
          <w:noProof w:val="0"/>
          <w:snapToGrid w:val="0"/>
          <w:lang w:val="fr-FR"/>
        </w:rPr>
        <w:tab/>
      </w:r>
      <w:r w:rsidRPr="00735F4F">
        <w:rPr>
          <w:noProof w:val="0"/>
          <w:snapToGrid w:val="0"/>
          <w:lang w:val="fr-FR"/>
        </w:rPr>
        <w:tab/>
      </w:r>
      <w:r w:rsidRPr="00735F4F">
        <w:rPr>
          <w:noProof w:val="0"/>
          <w:snapToGrid w:val="0"/>
          <w:lang w:val="fr-FR"/>
        </w:rPr>
        <w:tab/>
      </w:r>
      <w:proofErr w:type="spellStart"/>
      <w:r w:rsidRPr="00735F4F">
        <w:rPr>
          <w:noProof w:val="0"/>
          <w:lang w:val="fr-FR"/>
        </w:rPr>
        <w:t>CellType</w:t>
      </w:r>
      <w:proofErr w:type="spellEnd"/>
      <w:r w:rsidRPr="00735F4F">
        <w:rPr>
          <w:noProof w:val="0"/>
          <w:snapToGrid w:val="0"/>
          <w:lang w:val="fr-FR"/>
        </w:rPr>
        <w:t>,</w:t>
      </w:r>
    </w:p>
    <w:p w14:paraId="1E6B0AE6" w14:textId="77777777" w:rsidR="004573A3" w:rsidRPr="00D26DD8" w:rsidRDefault="004573A3" w:rsidP="004573A3">
      <w:pPr>
        <w:pStyle w:val="PL"/>
        <w:spacing w:line="0" w:lineRule="atLeast"/>
        <w:rPr>
          <w:noProof w:val="0"/>
          <w:snapToGrid w:val="0"/>
          <w:lang w:val="fr-FR"/>
        </w:rPr>
      </w:pPr>
      <w:r w:rsidRPr="00735F4F">
        <w:rPr>
          <w:noProof w:val="0"/>
          <w:snapToGrid w:val="0"/>
          <w:lang w:val="fr-FR"/>
        </w:rPr>
        <w:tab/>
      </w:r>
      <w:proofErr w:type="spellStart"/>
      <w:proofErr w:type="gramStart"/>
      <w:r w:rsidRPr="00D26DD8">
        <w:rPr>
          <w:noProof w:val="0"/>
          <w:lang w:val="fr-FR"/>
        </w:rPr>
        <w:t>timeUEStayedInCell</w:t>
      </w:r>
      <w:proofErr w:type="spellEnd"/>
      <w:proofErr w:type="gramEnd"/>
      <w:r w:rsidRPr="00D26DD8">
        <w:rPr>
          <w:noProof w:val="0"/>
          <w:snapToGrid w:val="0"/>
          <w:lang w:val="fr-FR"/>
        </w:rPr>
        <w:tab/>
      </w:r>
      <w:r w:rsidRPr="00D26DD8">
        <w:rPr>
          <w:noProof w:val="0"/>
          <w:snapToGrid w:val="0"/>
          <w:lang w:val="fr-FR"/>
        </w:rPr>
        <w:tab/>
      </w:r>
      <w:r w:rsidRPr="00D26DD8">
        <w:rPr>
          <w:noProof w:val="0"/>
          <w:snapToGrid w:val="0"/>
          <w:lang w:val="fr-FR"/>
        </w:rPr>
        <w:tab/>
      </w:r>
      <w:r w:rsidRPr="00D26DD8">
        <w:rPr>
          <w:noProof w:val="0"/>
          <w:snapToGrid w:val="0"/>
          <w:lang w:val="fr-FR"/>
        </w:rPr>
        <w:tab/>
      </w:r>
      <w:r w:rsidRPr="00D26DD8">
        <w:rPr>
          <w:noProof w:val="0"/>
          <w:snapToGrid w:val="0"/>
          <w:lang w:val="fr-FR"/>
        </w:rPr>
        <w:tab/>
      </w:r>
      <w:r w:rsidRPr="00D26DD8">
        <w:rPr>
          <w:noProof w:val="0"/>
          <w:snapToGrid w:val="0"/>
          <w:lang w:val="fr-FR"/>
        </w:rPr>
        <w:tab/>
      </w:r>
      <w:r w:rsidRPr="00D26DD8">
        <w:rPr>
          <w:noProof w:val="0"/>
          <w:snapToGrid w:val="0"/>
          <w:lang w:val="fr-FR"/>
        </w:rPr>
        <w:tab/>
      </w:r>
      <w:proofErr w:type="spellStart"/>
      <w:r w:rsidRPr="00D26DD8">
        <w:rPr>
          <w:noProof w:val="0"/>
          <w:lang w:val="fr-FR"/>
        </w:rPr>
        <w:t>TimeUEStayedInCell</w:t>
      </w:r>
      <w:proofErr w:type="spellEnd"/>
      <w:r w:rsidRPr="00D26DD8">
        <w:rPr>
          <w:noProof w:val="0"/>
          <w:snapToGrid w:val="0"/>
          <w:lang w:val="fr-FR"/>
        </w:rPr>
        <w:t>,</w:t>
      </w:r>
    </w:p>
    <w:p w14:paraId="0B8DD533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D26DD8">
        <w:rPr>
          <w:noProof w:val="0"/>
          <w:snapToGrid w:val="0"/>
          <w:lang w:val="fr-FR"/>
        </w:rPr>
        <w:tab/>
      </w:r>
      <w:proofErr w:type="spellStart"/>
      <w:r w:rsidRPr="00FA22D3">
        <w:rPr>
          <w:noProof w:val="0"/>
          <w:snapToGrid w:val="0"/>
        </w:rPr>
        <w:t>timeUEStayedInCellEnhancedGranularity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TimeUEStayedInCellEnhancedGranularity</w:t>
      </w:r>
      <w:proofErr w:type="spellEnd"/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14:paraId="5B38CF7B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hOCauseValue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14:paraId="2D7C863D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proofErr w:type="spellStart"/>
      <w:proofErr w:type="gramStart"/>
      <w:r w:rsidRPr="005F51C5">
        <w:rPr>
          <w:noProof w:val="0"/>
          <w:snapToGrid w:val="0"/>
          <w:lang w:val="fr-FR"/>
          <w:rPrChange w:id="148" w:author="Ericsson User" w:date="2019-09-16T16:47:00Z">
            <w:rPr>
              <w:noProof w:val="0"/>
              <w:snapToGrid w:val="0"/>
              <w:lang w:val="en-US"/>
            </w:rPr>
          </w:rPrChange>
        </w:rPr>
        <w:t>iE</w:t>
      </w:r>
      <w:proofErr w:type="spellEnd"/>
      <w:proofErr w:type="gramEnd"/>
      <w:r w:rsidRPr="005F51C5">
        <w:rPr>
          <w:noProof w:val="0"/>
          <w:snapToGrid w:val="0"/>
          <w:lang w:val="fr-FR"/>
          <w:rPrChange w:id="149" w:author="Ericsson User" w:date="2019-09-16T16:47:00Z">
            <w:rPr>
              <w:noProof w:val="0"/>
              <w:snapToGrid w:val="0"/>
              <w:lang w:val="en-US"/>
            </w:rPr>
          </w:rPrChange>
        </w:rPr>
        <w:t>-Extensions</w:t>
      </w:r>
      <w:r w:rsidRPr="005F51C5">
        <w:rPr>
          <w:noProof w:val="0"/>
          <w:snapToGrid w:val="0"/>
          <w:lang w:val="fr-FR"/>
          <w:rPrChange w:id="150" w:author="Ericsson User" w:date="2019-09-16T16:47:00Z">
            <w:rPr>
              <w:noProof w:val="0"/>
              <w:snapToGrid w:val="0"/>
              <w:lang w:val="en-US"/>
            </w:rPr>
          </w:rPrChange>
        </w:rPr>
        <w:tab/>
      </w:r>
      <w:r w:rsidRPr="005F51C5">
        <w:rPr>
          <w:noProof w:val="0"/>
          <w:snapToGrid w:val="0"/>
          <w:lang w:val="fr-FR"/>
          <w:rPrChange w:id="151" w:author="Ericsson User" w:date="2019-09-16T16:47:00Z">
            <w:rPr>
              <w:noProof w:val="0"/>
              <w:snapToGrid w:val="0"/>
              <w:lang w:val="en-US"/>
            </w:rPr>
          </w:rPrChange>
        </w:rPr>
        <w:tab/>
      </w:r>
      <w:proofErr w:type="spellStart"/>
      <w:r w:rsidRPr="005F51C5">
        <w:rPr>
          <w:noProof w:val="0"/>
          <w:snapToGrid w:val="0"/>
          <w:lang w:val="fr-FR"/>
          <w:rPrChange w:id="152" w:author="Ericsson User" w:date="2019-09-16T16:47:00Z">
            <w:rPr>
              <w:noProof w:val="0"/>
              <w:snapToGrid w:val="0"/>
              <w:lang w:val="en-US"/>
            </w:rPr>
          </w:rPrChange>
        </w:rPr>
        <w:t>ProtocolExtensionCon</w:t>
      </w:r>
      <w:r w:rsidRPr="00FA22D3">
        <w:rPr>
          <w:noProof w:val="0"/>
          <w:snapToGrid w:val="0"/>
          <w:lang w:val="fr-FR"/>
        </w:rPr>
        <w:t>tainer</w:t>
      </w:r>
      <w:proofErr w:type="spellEnd"/>
      <w:r w:rsidRPr="00FA22D3">
        <w:rPr>
          <w:noProof w:val="0"/>
          <w:snapToGrid w:val="0"/>
          <w:lang w:val="fr-FR"/>
        </w:rPr>
        <w:t xml:space="preserve"> { {</w:t>
      </w:r>
      <w:proofErr w:type="spellStart"/>
      <w:r w:rsidRPr="00FA22D3">
        <w:rPr>
          <w:noProof w:val="0"/>
          <w:lang w:val="fr-FR"/>
        </w:rPr>
        <w:t>LastVisitedNGRANCell</w:t>
      </w:r>
      <w:r w:rsidRPr="00FA22D3">
        <w:rPr>
          <w:noProof w:val="0"/>
          <w:snapToGrid w:val="0"/>
          <w:lang w:val="fr-FR"/>
        </w:rPr>
        <w:t>Information-ExtIEs</w:t>
      </w:r>
      <w:proofErr w:type="spellEnd"/>
      <w:r w:rsidRPr="00FA22D3">
        <w:rPr>
          <w:noProof w:val="0"/>
          <w:snapToGrid w:val="0"/>
          <w:lang w:val="fr-FR"/>
        </w:rPr>
        <w:t>} }</w:t>
      </w:r>
      <w:r w:rsidRPr="00FA22D3">
        <w:rPr>
          <w:noProof w:val="0"/>
          <w:snapToGrid w:val="0"/>
          <w:lang w:val="fr-FR"/>
        </w:rPr>
        <w:tab/>
        <w:t>OPTIONAL,</w:t>
      </w:r>
    </w:p>
    <w:p w14:paraId="1D36A2DC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54129D73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92F2236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50405EDD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508417AE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68D4E6A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6064167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5907E0DC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</w:rPr>
        <w:t>LastVisitedUTRANCell</w:t>
      </w:r>
      <w:r w:rsidRPr="00FA22D3">
        <w:rPr>
          <w:noProof w:val="0"/>
          <w:snapToGrid w:val="0"/>
        </w:rPr>
        <w:t>Information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OCTET STRING</w:t>
      </w:r>
    </w:p>
    <w:p w14:paraId="1E4A4CF6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3774892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proofErr w:type="spellStart"/>
      <w:proofErr w:type="gramStart"/>
      <w:r w:rsidRPr="00FA22D3">
        <w:rPr>
          <w:noProof w:val="0"/>
          <w:snapToGrid w:val="0"/>
        </w:rPr>
        <w:t>LocationReportingReferenceID</w:t>
      </w:r>
      <w:proofErr w:type="spellEnd"/>
      <w:r w:rsidRPr="00FA22D3">
        <w:rPr>
          <w:noProof w:val="0"/>
          <w:snapToGrid w:val="0"/>
        </w:rPr>
        <w:t xml:space="preserve"> ::=</w:t>
      </w:r>
      <w:proofErr w:type="gramEnd"/>
      <w:r w:rsidRPr="00FA22D3">
        <w:rPr>
          <w:noProof w:val="0"/>
          <w:snapToGrid w:val="0"/>
        </w:rPr>
        <w:t xml:space="preserve"> INTEGER (1..64, ...)</w:t>
      </w:r>
    </w:p>
    <w:p w14:paraId="3227BC4B" w14:textId="77777777" w:rsidR="004573A3" w:rsidRPr="00FA22D3" w:rsidRDefault="004573A3" w:rsidP="004573A3">
      <w:pPr>
        <w:pStyle w:val="PL"/>
        <w:rPr>
          <w:noProof w:val="0"/>
          <w:lang w:eastAsia="zh-CN"/>
        </w:rPr>
      </w:pPr>
    </w:p>
    <w:p w14:paraId="396F4603" w14:textId="77777777" w:rsidR="004573A3" w:rsidRPr="00FA22D3" w:rsidRDefault="004573A3" w:rsidP="004573A3">
      <w:pPr>
        <w:pStyle w:val="PL"/>
        <w:rPr>
          <w:noProof w:val="0"/>
        </w:rPr>
      </w:pPr>
      <w:proofErr w:type="spellStart"/>
      <w:proofErr w:type="gramStart"/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proofErr w:type="spellEnd"/>
      <w:r w:rsidRPr="00FA22D3">
        <w:rPr>
          <w:noProof w:val="0"/>
        </w:rPr>
        <w:t xml:space="preserve"> ::=</w:t>
      </w:r>
      <w:proofErr w:type="gramEnd"/>
      <w:r w:rsidRPr="00FA22D3">
        <w:rPr>
          <w:noProof w:val="0"/>
        </w:rPr>
        <w:t xml:space="preserve"> </w:t>
      </w:r>
      <w:r w:rsidRPr="00FA22D3">
        <w:rPr>
          <w:noProof w:val="0"/>
          <w:snapToGrid w:val="0"/>
        </w:rPr>
        <w:t xml:space="preserve">SEQUENCE </w:t>
      </w:r>
      <w:r w:rsidRPr="00FA22D3">
        <w:rPr>
          <w:noProof w:val="0"/>
        </w:rPr>
        <w:t>{</w:t>
      </w:r>
    </w:p>
    <w:p w14:paraId="7CDDC6D7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  <w:lang w:eastAsia="zh-CN"/>
        </w:rPr>
        <w:t>eventType</w:t>
      </w:r>
      <w:proofErr w:type="spellEnd"/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EventType</w:t>
      </w:r>
      <w:proofErr w:type="spellEnd"/>
      <w:r w:rsidRPr="00FA22D3">
        <w:rPr>
          <w:noProof w:val="0"/>
        </w:rPr>
        <w:t>,</w:t>
      </w:r>
    </w:p>
    <w:p w14:paraId="63221991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reportArea</w:t>
      </w:r>
      <w:proofErr w:type="spellEnd"/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proofErr w:type="spellStart"/>
      <w:r w:rsidRPr="00FA22D3">
        <w:rPr>
          <w:noProof w:val="0"/>
          <w:lang w:eastAsia="zh-CN"/>
        </w:rPr>
        <w:t>ReportArea</w:t>
      </w:r>
      <w:proofErr w:type="spellEnd"/>
      <w:r w:rsidRPr="00FA22D3">
        <w:rPr>
          <w:noProof w:val="0"/>
        </w:rPr>
        <w:t>,</w:t>
      </w:r>
    </w:p>
    <w:p w14:paraId="2E3BCC6F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areaOfInterestList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  <w:snapToGrid w:val="0"/>
        </w:rPr>
        <w:t>AreaOfInterestList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71E825C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locationReportingReferenceIDToBeCancelled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LocationReportingReferenceID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  <w:t>OPTIONAL,</w:t>
      </w:r>
    </w:p>
    <w:p w14:paraId="787BDA8F" w14:textId="77777777" w:rsidR="004573A3" w:rsidRPr="00567372" w:rsidRDefault="004573A3" w:rsidP="004573A3">
      <w:pPr>
        <w:pStyle w:val="PL"/>
        <w:rPr>
          <w:rFonts w:cs="Arial"/>
          <w:noProof w:val="0"/>
          <w:szCs w:val="18"/>
        </w:rPr>
      </w:pPr>
      <w:r w:rsidRPr="00567372">
        <w:rPr>
          <w:noProof w:val="0"/>
          <w:snapToGrid w:val="0"/>
        </w:rPr>
        <w:t>--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The above IE shall be present if the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event type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is set to “stop reporting UE presence in the area of interest”</w:t>
      </w:r>
    </w:p>
    <w:p w14:paraId="427CA9AB" w14:textId="77777777" w:rsidR="004573A3" w:rsidRPr="005F51C5" w:rsidRDefault="004573A3" w:rsidP="004573A3">
      <w:pPr>
        <w:pStyle w:val="PL"/>
        <w:rPr>
          <w:noProof w:val="0"/>
          <w:lang w:val="fr-FR" w:eastAsia="zh-CN"/>
          <w:rPrChange w:id="153" w:author="Ericsson User" w:date="2019-09-16T16:47:00Z">
            <w:rPr>
              <w:noProof w:val="0"/>
              <w:lang w:eastAsia="zh-CN"/>
            </w:rPr>
          </w:rPrChange>
        </w:rPr>
      </w:pPr>
      <w:r w:rsidRPr="00FA22D3">
        <w:rPr>
          <w:noProof w:val="0"/>
          <w:snapToGrid w:val="0"/>
          <w:lang w:eastAsia="zh-CN"/>
        </w:rPr>
        <w:tab/>
      </w:r>
      <w:proofErr w:type="spellStart"/>
      <w:proofErr w:type="gramStart"/>
      <w:r w:rsidRPr="005F51C5">
        <w:rPr>
          <w:noProof w:val="0"/>
          <w:snapToGrid w:val="0"/>
          <w:lang w:val="fr-FR"/>
          <w:rPrChange w:id="154" w:author="Ericsson User" w:date="2019-09-16T16:47:00Z">
            <w:rPr>
              <w:noProof w:val="0"/>
              <w:snapToGrid w:val="0"/>
            </w:rPr>
          </w:rPrChange>
        </w:rPr>
        <w:t>iE</w:t>
      </w:r>
      <w:proofErr w:type="spellEnd"/>
      <w:proofErr w:type="gramEnd"/>
      <w:r w:rsidRPr="005F51C5">
        <w:rPr>
          <w:noProof w:val="0"/>
          <w:snapToGrid w:val="0"/>
          <w:lang w:val="fr-FR"/>
          <w:rPrChange w:id="155" w:author="Ericsson User" w:date="2019-09-16T16:47:00Z">
            <w:rPr>
              <w:noProof w:val="0"/>
              <w:snapToGrid w:val="0"/>
            </w:rPr>
          </w:rPrChange>
        </w:rPr>
        <w:t>-Extensions</w:t>
      </w:r>
      <w:r w:rsidRPr="005F51C5">
        <w:rPr>
          <w:noProof w:val="0"/>
          <w:snapToGrid w:val="0"/>
          <w:lang w:val="fr-FR"/>
          <w:rPrChange w:id="156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57" w:author="Ericsson User" w:date="2019-09-16T16:47:00Z">
            <w:rPr>
              <w:noProof w:val="0"/>
              <w:snapToGrid w:val="0"/>
            </w:rPr>
          </w:rPrChange>
        </w:rPr>
        <w:tab/>
      </w:r>
      <w:proofErr w:type="spellStart"/>
      <w:r w:rsidRPr="005F51C5">
        <w:rPr>
          <w:noProof w:val="0"/>
          <w:snapToGrid w:val="0"/>
          <w:lang w:val="fr-FR"/>
          <w:rPrChange w:id="158" w:author="Ericsson User" w:date="2019-09-16T16:47:00Z">
            <w:rPr>
              <w:noProof w:val="0"/>
              <w:snapToGrid w:val="0"/>
            </w:rPr>
          </w:rPrChange>
        </w:rPr>
        <w:t>ProtocolExtensionContainer</w:t>
      </w:r>
      <w:proofErr w:type="spellEnd"/>
      <w:r w:rsidRPr="005F51C5">
        <w:rPr>
          <w:noProof w:val="0"/>
          <w:snapToGrid w:val="0"/>
          <w:lang w:val="fr-FR"/>
          <w:rPrChange w:id="159" w:author="Ericsson User" w:date="2019-09-16T16:47:00Z">
            <w:rPr>
              <w:noProof w:val="0"/>
              <w:snapToGrid w:val="0"/>
            </w:rPr>
          </w:rPrChange>
        </w:rPr>
        <w:t xml:space="preserve"> { {</w:t>
      </w:r>
      <w:proofErr w:type="spellStart"/>
      <w:r w:rsidRPr="005F51C5">
        <w:rPr>
          <w:noProof w:val="0"/>
          <w:lang w:val="fr-FR" w:eastAsia="zh-CN"/>
          <w:rPrChange w:id="160" w:author="Ericsson User" w:date="2019-09-16T16:47:00Z">
            <w:rPr>
              <w:noProof w:val="0"/>
              <w:lang w:eastAsia="zh-CN"/>
            </w:rPr>
          </w:rPrChange>
        </w:rPr>
        <w:t>LocationReportingRequest</w:t>
      </w:r>
      <w:r w:rsidRPr="005F51C5">
        <w:rPr>
          <w:noProof w:val="0"/>
          <w:lang w:val="fr-FR"/>
          <w:rPrChange w:id="161" w:author="Ericsson User" w:date="2019-09-16T16:47:00Z">
            <w:rPr>
              <w:noProof w:val="0"/>
            </w:rPr>
          </w:rPrChange>
        </w:rPr>
        <w:t>Type</w:t>
      </w:r>
      <w:r w:rsidRPr="005F51C5">
        <w:rPr>
          <w:noProof w:val="0"/>
          <w:snapToGrid w:val="0"/>
          <w:lang w:val="fr-FR"/>
          <w:rPrChange w:id="162" w:author="Ericsson User" w:date="2019-09-16T16:47:00Z">
            <w:rPr>
              <w:noProof w:val="0"/>
              <w:snapToGrid w:val="0"/>
            </w:rPr>
          </w:rPrChange>
        </w:rPr>
        <w:t>-ExtIEs</w:t>
      </w:r>
      <w:proofErr w:type="spellEnd"/>
      <w:r w:rsidRPr="005F51C5">
        <w:rPr>
          <w:noProof w:val="0"/>
          <w:snapToGrid w:val="0"/>
          <w:lang w:val="fr-FR"/>
          <w:rPrChange w:id="163" w:author="Ericsson User" w:date="2019-09-16T16:47:00Z">
            <w:rPr>
              <w:noProof w:val="0"/>
              <w:snapToGrid w:val="0"/>
            </w:rPr>
          </w:rPrChange>
        </w:rPr>
        <w:t>} }</w:t>
      </w:r>
      <w:r w:rsidRPr="005F51C5">
        <w:rPr>
          <w:noProof w:val="0"/>
          <w:snapToGrid w:val="0"/>
          <w:lang w:val="fr-FR"/>
          <w:rPrChange w:id="164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65" w:author="Ericsson User" w:date="2019-09-16T16:47:00Z">
            <w:rPr>
              <w:noProof w:val="0"/>
              <w:snapToGrid w:val="0"/>
            </w:rPr>
          </w:rPrChange>
        </w:rPr>
        <w:tab/>
        <w:t>OPTIONAL,</w:t>
      </w:r>
    </w:p>
    <w:p w14:paraId="4385D991" w14:textId="77777777" w:rsidR="004573A3" w:rsidRPr="00FA22D3" w:rsidRDefault="004573A3" w:rsidP="004573A3">
      <w:pPr>
        <w:pStyle w:val="PL"/>
        <w:rPr>
          <w:noProof w:val="0"/>
        </w:rPr>
      </w:pPr>
      <w:r w:rsidRPr="005F51C5">
        <w:rPr>
          <w:noProof w:val="0"/>
          <w:lang w:val="fr-FR"/>
          <w:rPrChange w:id="166" w:author="Ericsson User" w:date="2019-09-16T16:47:00Z">
            <w:rPr>
              <w:noProof w:val="0"/>
            </w:rPr>
          </w:rPrChange>
        </w:rPr>
        <w:tab/>
      </w:r>
      <w:r w:rsidRPr="00FA22D3">
        <w:rPr>
          <w:noProof w:val="0"/>
        </w:rPr>
        <w:t>...</w:t>
      </w:r>
    </w:p>
    <w:p w14:paraId="00F85E5B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534871E5" w14:textId="77777777" w:rsidR="004573A3" w:rsidRPr="00FA22D3" w:rsidRDefault="004573A3" w:rsidP="004573A3">
      <w:pPr>
        <w:pStyle w:val="PL"/>
        <w:rPr>
          <w:noProof w:val="0"/>
          <w:snapToGrid w:val="0"/>
          <w:lang w:eastAsia="zh-CN"/>
        </w:rPr>
      </w:pPr>
    </w:p>
    <w:p w14:paraId="1D4637CF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r w:rsidRPr="00FA22D3">
        <w:rPr>
          <w:noProof w:val="0"/>
          <w:snapToGrid w:val="0"/>
        </w:rPr>
        <w:t>-ExtIEs</w:t>
      </w:r>
      <w:proofErr w:type="spellEnd"/>
      <w:r w:rsidRPr="00FA22D3">
        <w:rPr>
          <w:noProof w:val="0"/>
          <w:snapToGrid w:val="0"/>
        </w:rPr>
        <w:t xml:space="preserve"> NGAP-PROTOCOL-</w:t>
      </w:r>
      <w:proofErr w:type="gramStart"/>
      <w:r w:rsidRPr="00FA22D3">
        <w:rPr>
          <w:noProof w:val="0"/>
          <w:snapToGrid w:val="0"/>
        </w:rPr>
        <w:t>EXTENSION ::=</w:t>
      </w:r>
      <w:proofErr w:type="gramEnd"/>
      <w:r w:rsidRPr="00FA22D3">
        <w:rPr>
          <w:noProof w:val="0"/>
          <w:snapToGrid w:val="0"/>
        </w:rPr>
        <w:t xml:space="preserve"> {</w:t>
      </w:r>
    </w:p>
    <w:p w14:paraId="29D7C86F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63101B2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11AEC6C" w14:textId="77777777" w:rsidR="004573A3" w:rsidRPr="00FA22D3" w:rsidRDefault="004573A3" w:rsidP="004573A3">
      <w:pPr>
        <w:pStyle w:val="PL"/>
        <w:rPr>
          <w:noProof w:val="0"/>
          <w:lang w:eastAsia="zh-CN"/>
        </w:rPr>
      </w:pPr>
    </w:p>
    <w:p w14:paraId="42E1A326" w14:textId="77777777" w:rsidR="004573A3" w:rsidRPr="00567372" w:rsidRDefault="004573A3" w:rsidP="004573A3">
      <w:pPr>
        <w:pStyle w:val="PL"/>
        <w:rPr>
          <w:ins w:id="167" w:author="Ericsson" w:date="2019-08-13T10:10:00Z"/>
          <w:noProof w:val="0"/>
          <w:snapToGrid w:val="0"/>
        </w:rPr>
      </w:pPr>
      <w:ins w:id="168" w:author="Ericsson" w:date="2019-08-13T10:10:00Z">
        <w:r>
          <w:rPr>
            <w:noProof w:val="0"/>
            <w:snapToGrid w:val="0"/>
          </w:rPr>
          <w:t>LTE-M-</w:t>
        </w:r>
        <w:proofErr w:type="gramStart"/>
        <w:r>
          <w:rPr>
            <w:noProof w:val="0"/>
            <w:snapToGrid w:val="0"/>
          </w:rPr>
          <w:t>Indication</w:t>
        </w:r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ENUMERATED {</w:t>
        </w:r>
        <w:proofErr w:type="spellStart"/>
        <w:r>
          <w:rPr>
            <w:noProof w:val="0"/>
            <w:snapToGrid w:val="0"/>
          </w:rPr>
          <w:t>lte-m</w:t>
        </w:r>
        <w:proofErr w:type="spellEnd"/>
        <w:r w:rsidRPr="00567372">
          <w:rPr>
            <w:noProof w:val="0"/>
            <w:snapToGrid w:val="0"/>
          </w:rPr>
          <w:t>, ... }</w:t>
        </w:r>
      </w:ins>
    </w:p>
    <w:p w14:paraId="3318B82B" w14:textId="565E185F" w:rsidR="004564EF" w:rsidRDefault="004564EF" w:rsidP="00C676D3">
      <w:pPr>
        <w:rPr>
          <w:color w:val="0070C0"/>
        </w:rPr>
      </w:pPr>
    </w:p>
    <w:p w14:paraId="38E477A5" w14:textId="77777777" w:rsidR="00DC22F5" w:rsidRDefault="00DC22F5" w:rsidP="00C676D3">
      <w:pPr>
        <w:rPr>
          <w:color w:val="0070C0"/>
        </w:rPr>
      </w:pPr>
    </w:p>
    <w:p w14:paraId="6C21404E" w14:textId="52ACE30D" w:rsidR="00C676D3" w:rsidRDefault="00C676D3" w:rsidP="00C676D3"/>
    <w:p w14:paraId="0CA9B6C8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5D5C3B0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D8F4728" w14:textId="0EA1C8FA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00355ABC" w14:textId="59A1F228" w:rsidR="00C676D3" w:rsidRDefault="00C676D3" w:rsidP="00C676D3">
      <w:pPr>
        <w:rPr>
          <w:color w:val="0070C0"/>
        </w:rPr>
      </w:pPr>
    </w:p>
    <w:p w14:paraId="7DDE7E8C" w14:textId="77777777" w:rsidR="00297DD8" w:rsidRDefault="00297DD8" w:rsidP="00C676D3">
      <w:pPr>
        <w:sectPr w:rsidR="00297DD8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5BA9CA47" w14:textId="77777777" w:rsidR="00297DD8" w:rsidRPr="00FA22D3" w:rsidRDefault="00297DD8" w:rsidP="00297DD8">
      <w:pPr>
        <w:pStyle w:val="Heading3"/>
      </w:pPr>
      <w:bookmarkStart w:id="169" w:name="_Toc14166043"/>
      <w:r w:rsidRPr="00FA22D3">
        <w:lastRenderedPageBreak/>
        <w:t>9.4.7</w:t>
      </w:r>
      <w:r w:rsidRPr="00FA22D3">
        <w:tab/>
        <w:t>Constant Definitions</w:t>
      </w:r>
      <w:bookmarkEnd w:id="169"/>
    </w:p>
    <w:p w14:paraId="1BC1E4BB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87092B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1B9DDA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27877A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14:paraId="029224EC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B9F258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36ED9C6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2EA560D7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14:paraId="1980DEC4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itu-t</w:t>
      </w:r>
      <w:proofErr w:type="spellEnd"/>
      <w:r w:rsidRPr="00FA22D3">
        <w:rPr>
          <w:noProof w:val="0"/>
          <w:snapToGrid w:val="0"/>
        </w:rPr>
        <w:t xml:space="preserve"> (0) identified-organization (4) </w:t>
      </w:r>
      <w:proofErr w:type="spellStart"/>
      <w:r w:rsidRPr="00FA22D3">
        <w:rPr>
          <w:noProof w:val="0"/>
          <w:snapToGrid w:val="0"/>
        </w:rPr>
        <w:t>etsi</w:t>
      </w:r>
      <w:proofErr w:type="spellEnd"/>
      <w:r w:rsidRPr="00FA22D3">
        <w:rPr>
          <w:noProof w:val="0"/>
          <w:snapToGrid w:val="0"/>
        </w:rPr>
        <w:t xml:space="preserve"> (0) </w:t>
      </w:r>
      <w:proofErr w:type="spellStart"/>
      <w:r w:rsidRPr="00FA22D3">
        <w:rPr>
          <w:noProof w:val="0"/>
          <w:snapToGrid w:val="0"/>
        </w:rPr>
        <w:t>mobileDomain</w:t>
      </w:r>
      <w:proofErr w:type="spellEnd"/>
      <w:r w:rsidRPr="00FA22D3">
        <w:rPr>
          <w:noProof w:val="0"/>
          <w:snapToGrid w:val="0"/>
        </w:rPr>
        <w:t xml:space="preserve"> (0) </w:t>
      </w:r>
    </w:p>
    <w:p w14:paraId="7FEEC3B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proofErr w:type="spellStart"/>
      <w:r w:rsidRPr="00FA22D3">
        <w:rPr>
          <w:noProof w:val="0"/>
          <w:snapToGrid w:val="0"/>
        </w:rPr>
        <w:t>ngran</w:t>
      </w:r>
      <w:proofErr w:type="spellEnd"/>
      <w:r w:rsidRPr="00FA22D3">
        <w:rPr>
          <w:noProof w:val="0"/>
          <w:snapToGrid w:val="0"/>
        </w:rPr>
        <w:t xml:space="preserve">-Access (22) modules (3)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 xml:space="preserve"> (1) version1 (1) </w:t>
      </w:r>
      <w:proofErr w:type="spellStart"/>
      <w:r w:rsidRPr="00FA22D3">
        <w:rPr>
          <w:noProof w:val="0"/>
          <w:snapToGrid w:val="0"/>
        </w:rPr>
        <w:t>ngap</w:t>
      </w:r>
      <w:proofErr w:type="spellEnd"/>
      <w:r w:rsidRPr="00FA22D3">
        <w:rPr>
          <w:noProof w:val="0"/>
          <w:snapToGrid w:val="0"/>
        </w:rPr>
        <w:t>-Constants (4</w:t>
      </w:r>
      <w:proofErr w:type="gramStart"/>
      <w:r w:rsidRPr="00FA22D3">
        <w:rPr>
          <w:noProof w:val="0"/>
          <w:snapToGrid w:val="0"/>
        </w:rPr>
        <w:t>) }</w:t>
      </w:r>
      <w:proofErr w:type="gramEnd"/>
      <w:r w:rsidRPr="00FA22D3">
        <w:rPr>
          <w:noProof w:val="0"/>
          <w:snapToGrid w:val="0"/>
        </w:rPr>
        <w:t xml:space="preserve"> </w:t>
      </w:r>
    </w:p>
    <w:p w14:paraId="05D649E0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8DCD17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</w:t>
      </w:r>
      <w:proofErr w:type="gramStart"/>
      <w:r w:rsidRPr="00FA22D3">
        <w:rPr>
          <w:noProof w:val="0"/>
          <w:snapToGrid w:val="0"/>
        </w:rPr>
        <w:t>TAGS ::=</w:t>
      </w:r>
      <w:proofErr w:type="gramEnd"/>
      <w:r w:rsidRPr="00FA22D3">
        <w:rPr>
          <w:noProof w:val="0"/>
          <w:snapToGrid w:val="0"/>
        </w:rPr>
        <w:t xml:space="preserve"> </w:t>
      </w:r>
    </w:p>
    <w:p w14:paraId="1A5DB4A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17E92BE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6745718A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E219F4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AE99449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DEA6E4B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7595E87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30335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D37CCAF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0B459BF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IMPORTS</w:t>
      </w:r>
    </w:p>
    <w:p w14:paraId="01E3DE1D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</w:p>
    <w:p w14:paraId="1DCCBD54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ProcedureCode</w:t>
      </w:r>
      <w:proofErr w:type="spellEnd"/>
      <w:r w:rsidRPr="00FA22D3">
        <w:rPr>
          <w:rFonts w:eastAsia="SimSun"/>
          <w:noProof w:val="0"/>
          <w:lang w:eastAsia="zh-CN"/>
        </w:rPr>
        <w:t>,</w:t>
      </w:r>
    </w:p>
    <w:p w14:paraId="5287FB3C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</w:r>
      <w:proofErr w:type="spellStart"/>
      <w:r w:rsidRPr="00FA22D3">
        <w:rPr>
          <w:rFonts w:eastAsia="SimSun"/>
          <w:noProof w:val="0"/>
          <w:lang w:eastAsia="zh-CN"/>
        </w:rPr>
        <w:t>ProtocolIE</w:t>
      </w:r>
      <w:proofErr w:type="spellEnd"/>
      <w:r w:rsidRPr="00FA22D3">
        <w:rPr>
          <w:rFonts w:eastAsia="SimSun"/>
          <w:noProof w:val="0"/>
          <w:lang w:eastAsia="zh-CN"/>
        </w:rPr>
        <w:t>-ID</w:t>
      </w:r>
    </w:p>
    <w:p w14:paraId="45BE14B9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FROM NGAP-</w:t>
      </w:r>
      <w:proofErr w:type="spellStart"/>
      <w:r w:rsidRPr="00FA22D3">
        <w:rPr>
          <w:rFonts w:eastAsia="SimSun"/>
          <w:noProof w:val="0"/>
          <w:lang w:eastAsia="zh-CN"/>
        </w:rPr>
        <w:t>CommonDataTypes</w:t>
      </w:r>
      <w:proofErr w:type="spellEnd"/>
      <w:r w:rsidRPr="00FA22D3">
        <w:rPr>
          <w:rFonts w:eastAsia="SimSun"/>
          <w:noProof w:val="0"/>
          <w:lang w:eastAsia="zh-CN"/>
        </w:rPr>
        <w:t>;</w:t>
      </w:r>
    </w:p>
    <w:p w14:paraId="282DD493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140DD4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30769A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217825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C0AFBD3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14:paraId="1C6B775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1CD119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A3FDFF0" w14:textId="77777777" w:rsidR="00D031C3" w:rsidRPr="00775619" w:rsidRDefault="00D031C3" w:rsidP="00D031C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F7EC678" w14:textId="77777777" w:rsidR="00D031C3" w:rsidRPr="00775619" w:rsidRDefault="00D031C3" w:rsidP="00D031C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2B89849" w14:textId="7F625328" w:rsidR="00297DD8" w:rsidRDefault="00D031C3" w:rsidP="00D031C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8A7321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139815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6247A91" w14:textId="77777777" w:rsidR="00966CA9" w:rsidRPr="00FA22D3" w:rsidRDefault="00966CA9" w:rsidP="00966CA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Lists</w:t>
      </w:r>
    </w:p>
    <w:p w14:paraId="007EE5E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F4728A9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7EFAF65" w14:textId="77777777" w:rsidR="00966CA9" w:rsidRPr="00FA22D3" w:rsidRDefault="00966CA9" w:rsidP="00966CA9">
      <w:pPr>
        <w:pStyle w:val="PL"/>
        <w:rPr>
          <w:noProof w:val="0"/>
          <w:snapToGrid w:val="0"/>
        </w:rPr>
      </w:pPr>
    </w:p>
    <w:p w14:paraId="1128661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</w:t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</w:t>
      </w:r>
    </w:p>
    <w:p w14:paraId="55E01DA9" w14:textId="05E83C9D" w:rsidR="00966CA9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maxnoofAllowedS</w:t>
      </w:r>
      <w:proofErr w:type="spellEnd"/>
      <w:r w:rsidRPr="00FA22D3">
        <w:rPr>
          <w:noProof w:val="0"/>
        </w:rPr>
        <w:t>-NSSAIs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8</w:t>
      </w:r>
    </w:p>
    <w:p w14:paraId="1C80DDBA" w14:textId="505CC47D" w:rsidR="002D604F" w:rsidRDefault="002D604F" w:rsidP="00966CA9">
      <w:pPr>
        <w:pStyle w:val="PL"/>
        <w:rPr>
          <w:noProof w:val="0"/>
        </w:rPr>
      </w:pPr>
      <w:ins w:id="170" w:author="Ericsson" w:date="2019-08-08T12:38:00Z">
        <w:r>
          <w:rPr>
            <w:noProof w:val="0"/>
          </w:rPr>
          <w:tab/>
        </w:r>
        <w:proofErr w:type="spellStart"/>
        <w:r w:rsidRPr="00FA22D3">
          <w:rPr>
            <w:noProof w:val="0"/>
          </w:rPr>
          <w:t>maxnoof</w:t>
        </w:r>
      </w:ins>
      <w:ins w:id="171" w:author="Ericsson" w:date="2019-08-08T12:39:00Z">
        <w:r>
          <w:rPr>
            <w:noProof w:val="0"/>
          </w:rPr>
          <w:t>AlternativeQoSProfiles</w:t>
        </w:r>
      </w:ins>
      <w:proofErr w:type="spellEnd"/>
      <w:ins w:id="172" w:author="Ericsson" w:date="2019-08-08T12:38:00Z"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  <w:proofErr w:type="gramStart"/>
        <w:r w:rsidRPr="00FA22D3">
          <w:rPr>
            <w:noProof w:val="0"/>
            <w:snapToGrid w:val="0"/>
          </w:rPr>
          <w:t>INTEGER ::=</w:t>
        </w:r>
        <w:proofErr w:type="gramEnd"/>
        <w:r w:rsidRPr="00FA22D3">
          <w:rPr>
            <w:noProof w:val="0"/>
            <w:snapToGrid w:val="0"/>
          </w:rPr>
          <w:t xml:space="preserve"> 8</w:t>
        </w:r>
      </w:ins>
    </w:p>
    <w:p w14:paraId="11DEB42D" w14:textId="00FA46F5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maxnoofBPLMNs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12</w:t>
      </w:r>
    </w:p>
    <w:p w14:paraId="27B2E0FD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maxnoofCellIDforWarning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146E1E0F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maxnoofCellinAoI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256</w:t>
      </w:r>
    </w:p>
    <w:p w14:paraId="5F83D84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maxnoofCellinEAI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600BEEEF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</w:r>
      <w:proofErr w:type="spellStart"/>
      <w:r w:rsidRPr="00FA22D3">
        <w:rPr>
          <w:noProof w:val="0"/>
        </w:rPr>
        <w:t>maxnoofCellinTAI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65535</w:t>
      </w:r>
    </w:p>
    <w:p w14:paraId="44DA1EF1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maxnoofCellsingNB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16384</w:t>
      </w:r>
    </w:p>
    <w:p w14:paraId="7EE1CE6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proofErr w:type="spellStart"/>
      <w:r w:rsidRPr="00FA22D3">
        <w:rPr>
          <w:noProof w:val="0"/>
        </w:rPr>
        <w:t>maxnoofCellsinngeNB</w:t>
      </w:r>
      <w:proofErr w:type="spellEnd"/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256</w:t>
      </w:r>
    </w:p>
    <w:p w14:paraId="37B830DE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maxnoofCellsinUEHistoryInfo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gramStart"/>
      <w:r w:rsidRPr="00FA22D3">
        <w:rPr>
          <w:noProof w:val="0"/>
          <w:snapToGrid w:val="0"/>
        </w:rPr>
        <w:t>INTEGER ::=</w:t>
      </w:r>
      <w:proofErr w:type="gramEnd"/>
      <w:r w:rsidRPr="00FA22D3">
        <w:rPr>
          <w:noProof w:val="0"/>
          <w:snapToGrid w:val="0"/>
        </w:rPr>
        <w:t xml:space="preserve"> 16</w:t>
      </w:r>
    </w:p>
    <w:p w14:paraId="7A1D2308" w14:textId="07B7B5B4" w:rsidR="00D031C3" w:rsidRDefault="00D031C3" w:rsidP="00D031C3"/>
    <w:p w14:paraId="7DDE104C" w14:textId="77777777" w:rsidR="00966CA9" w:rsidRPr="00775619" w:rsidRDefault="00966CA9" w:rsidP="00966CA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243576" w14:textId="77777777" w:rsidR="00966CA9" w:rsidRPr="00775619" w:rsidRDefault="00966CA9" w:rsidP="00966CA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DC276DC" w14:textId="4723C177" w:rsidR="00966CA9" w:rsidRDefault="00966CA9" w:rsidP="00966CA9">
      <w:r w:rsidRPr="00775619">
        <w:rPr>
          <w:color w:val="0070C0"/>
        </w:rPr>
        <w:t>-------------------------</w:t>
      </w:r>
    </w:p>
    <w:p w14:paraId="4E3D590F" w14:textId="228E6945" w:rsidR="00966CA9" w:rsidRDefault="00966CA9" w:rsidP="00D031C3"/>
    <w:p w14:paraId="4C694738" w14:textId="77777777" w:rsidR="00966CA9" w:rsidRDefault="00966CA9" w:rsidP="00D031C3"/>
    <w:p w14:paraId="657AFCE0" w14:textId="765D9F3E" w:rsidR="00D031C3" w:rsidRPr="00FA22D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id-</w:t>
      </w:r>
      <w:proofErr w:type="spellStart"/>
      <w:r w:rsidRPr="00FA22D3">
        <w:rPr>
          <w:noProof w:val="0"/>
          <w:snapToGrid w:val="0"/>
        </w:rPr>
        <w:t>SecurityResult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156</w:t>
      </w:r>
    </w:p>
    <w:p w14:paraId="3A4415B6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SONConfigurationTransferDL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157</w:t>
      </w:r>
    </w:p>
    <w:p w14:paraId="6101B604" w14:textId="77777777" w:rsidR="00D031C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</w:t>
      </w:r>
      <w:proofErr w:type="spellStart"/>
      <w:r w:rsidRPr="00FA22D3">
        <w:rPr>
          <w:noProof w:val="0"/>
          <w:snapToGrid w:val="0"/>
        </w:rPr>
        <w:t>SONConfigurationTransferUL</w:t>
      </w:r>
      <w:proofErr w:type="spellEnd"/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proofErr w:type="spellStart"/>
      <w:r w:rsidRPr="00FA22D3">
        <w:rPr>
          <w:noProof w:val="0"/>
          <w:snapToGrid w:val="0"/>
        </w:rPr>
        <w:t>ProtocolIE</w:t>
      </w:r>
      <w:proofErr w:type="spellEnd"/>
      <w:r w:rsidRPr="00FA22D3">
        <w:rPr>
          <w:noProof w:val="0"/>
          <w:snapToGrid w:val="0"/>
        </w:rPr>
        <w:t>-</w:t>
      </w:r>
      <w:proofErr w:type="gramStart"/>
      <w:r w:rsidRPr="00FA22D3">
        <w:rPr>
          <w:noProof w:val="0"/>
          <w:snapToGrid w:val="0"/>
        </w:rPr>
        <w:t>ID ::=</w:t>
      </w:r>
      <w:proofErr w:type="gramEnd"/>
      <w:r w:rsidRPr="00FA22D3">
        <w:rPr>
          <w:noProof w:val="0"/>
          <w:snapToGrid w:val="0"/>
        </w:rPr>
        <w:t xml:space="preserve"> 158</w:t>
      </w:r>
    </w:p>
    <w:p w14:paraId="19B09B8F" w14:textId="77777777" w:rsidR="00D031C3" w:rsidRDefault="00D031C3" w:rsidP="00D031C3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</w:t>
      </w:r>
      <w:proofErr w:type="spellStart"/>
      <w:r w:rsidRPr="00297857">
        <w:rPr>
          <w:noProof w:val="0"/>
          <w:snapToGrid w:val="0"/>
        </w:rPr>
        <w:t>OldAssociatedQosFlowList</w:t>
      </w:r>
      <w:proofErr w:type="spellEnd"/>
      <w:r w:rsidRPr="00297857">
        <w:rPr>
          <w:noProof w:val="0"/>
          <w:snapToGrid w:val="0"/>
        </w:rPr>
        <w:t>-</w:t>
      </w:r>
      <w:proofErr w:type="spellStart"/>
      <w:r w:rsidRPr="00297857">
        <w:rPr>
          <w:noProof w:val="0"/>
          <w:snapToGrid w:val="0"/>
        </w:rPr>
        <w:t>ULendmarkerexpected</w:t>
      </w:r>
      <w:proofErr w:type="spellEnd"/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proofErr w:type="spellStart"/>
      <w:r w:rsidRPr="00297857">
        <w:rPr>
          <w:noProof w:val="0"/>
          <w:snapToGrid w:val="0"/>
        </w:rPr>
        <w:t>ProtocolIE</w:t>
      </w:r>
      <w:proofErr w:type="spellEnd"/>
      <w:r w:rsidRPr="00297857">
        <w:rPr>
          <w:noProof w:val="0"/>
          <w:snapToGrid w:val="0"/>
        </w:rPr>
        <w:t>-</w:t>
      </w:r>
      <w:proofErr w:type="gramStart"/>
      <w:r w:rsidRPr="00297857">
        <w:rPr>
          <w:noProof w:val="0"/>
          <w:snapToGrid w:val="0"/>
        </w:rPr>
        <w:t>ID ::=</w:t>
      </w:r>
      <w:proofErr w:type="gramEnd"/>
      <w:r w:rsidRPr="00297857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159</w:t>
      </w:r>
    </w:p>
    <w:p w14:paraId="274C8A34" w14:textId="77777777" w:rsidR="00D031C3" w:rsidRPr="00485DC6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CNTypeRestrictionsForEquivalent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160</w:t>
      </w:r>
    </w:p>
    <w:p w14:paraId="3E5EAAC8" w14:textId="77777777" w:rsidR="00D031C3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</w:t>
      </w:r>
      <w:proofErr w:type="spellStart"/>
      <w:r w:rsidRPr="00485DC6">
        <w:rPr>
          <w:noProof w:val="0"/>
          <w:snapToGrid w:val="0"/>
        </w:rPr>
        <w:t>CNTypeRestrictionsForServing</w:t>
      </w:r>
      <w:proofErr w:type="spellEnd"/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proofErr w:type="spellStart"/>
      <w:r w:rsidRPr="00485DC6">
        <w:rPr>
          <w:noProof w:val="0"/>
          <w:snapToGrid w:val="0"/>
        </w:rPr>
        <w:t>ProtocolIE</w:t>
      </w:r>
      <w:proofErr w:type="spellEnd"/>
      <w:r w:rsidRPr="00485DC6">
        <w:rPr>
          <w:noProof w:val="0"/>
          <w:snapToGrid w:val="0"/>
        </w:rPr>
        <w:t>-</w:t>
      </w:r>
      <w:proofErr w:type="gramStart"/>
      <w:r w:rsidRPr="00485DC6">
        <w:rPr>
          <w:noProof w:val="0"/>
          <w:snapToGrid w:val="0"/>
        </w:rPr>
        <w:t>ID ::=</w:t>
      </w:r>
      <w:proofErr w:type="gramEnd"/>
      <w:r w:rsidRPr="00485DC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161</w:t>
      </w:r>
    </w:p>
    <w:p w14:paraId="50CA95D8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</w:t>
      </w:r>
      <w:proofErr w:type="spellStart"/>
      <w:r w:rsidRPr="00897841">
        <w:rPr>
          <w:noProof w:val="0"/>
          <w:snapToGrid w:val="0"/>
        </w:rPr>
        <w:t>NewGUAMI</w:t>
      </w:r>
      <w:proofErr w:type="spellEnd"/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proofErr w:type="spellStart"/>
      <w:r w:rsidRPr="00897841">
        <w:rPr>
          <w:noProof w:val="0"/>
          <w:snapToGrid w:val="0"/>
        </w:rPr>
        <w:t>ProtocolIE</w:t>
      </w:r>
      <w:proofErr w:type="spellEnd"/>
      <w:r w:rsidRPr="00897841">
        <w:rPr>
          <w:noProof w:val="0"/>
          <w:snapToGrid w:val="0"/>
        </w:rPr>
        <w:t>-</w:t>
      </w:r>
      <w:proofErr w:type="gramStart"/>
      <w:r w:rsidRPr="00897841">
        <w:rPr>
          <w:noProof w:val="0"/>
          <w:snapToGrid w:val="0"/>
        </w:rPr>
        <w:t>ID ::=</w:t>
      </w:r>
      <w:proofErr w:type="gramEnd"/>
      <w:r w:rsidRPr="0089784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162</w:t>
      </w:r>
    </w:p>
    <w:p w14:paraId="06E35B7C" w14:textId="77777777" w:rsidR="00D031C3" w:rsidRPr="00DE5D2F" w:rsidRDefault="00D031C3" w:rsidP="00D031C3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</w:t>
      </w:r>
      <w:proofErr w:type="spellStart"/>
      <w:r w:rsidRPr="00DE5D2F">
        <w:rPr>
          <w:noProof w:val="0"/>
          <w:snapToGrid w:val="0"/>
        </w:rPr>
        <w:t>ULForwarding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163</w:t>
      </w:r>
    </w:p>
    <w:p w14:paraId="5B39599F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</w:t>
      </w:r>
      <w:proofErr w:type="spellStart"/>
      <w:r w:rsidRPr="00DE5D2F">
        <w:rPr>
          <w:noProof w:val="0"/>
          <w:snapToGrid w:val="0"/>
        </w:rPr>
        <w:t>ULForwardingUP</w:t>
      </w:r>
      <w:proofErr w:type="spellEnd"/>
      <w:r w:rsidRPr="00DE5D2F">
        <w:rPr>
          <w:noProof w:val="0"/>
          <w:snapToGrid w:val="0"/>
        </w:rPr>
        <w:t>-</w:t>
      </w:r>
      <w:proofErr w:type="spellStart"/>
      <w:r w:rsidRPr="00DE5D2F">
        <w:rPr>
          <w:noProof w:val="0"/>
          <w:snapToGrid w:val="0"/>
        </w:rPr>
        <w:t>TNLInformation</w:t>
      </w:r>
      <w:proofErr w:type="spellEnd"/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proofErr w:type="spellStart"/>
      <w:r w:rsidRPr="00DE5D2F">
        <w:rPr>
          <w:noProof w:val="0"/>
          <w:snapToGrid w:val="0"/>
        </w:rPr>
        <w:t>ProtocolIE</w:t>
      </w:r>
      <w:proofErr w:type="spellEnd"/>
      <w:r w:rsidRPr="00DE5D2F">
        <w:rPr>
          <w:noProof w:val="0"/>
          <w:snapToGrid w:val="0"/>
        </w:rPr>
        <w:t>-</w:t>
      </w:r>
      <w:proofErr w:type="gramStart"/>
      <w:r w:rsidRPr="00DE5D2F">
        <w:rPr>
          <w:noProof w:val="0"/>
          <w:snapToGrid w:val="0"/>
        </w:rPr>
        <w:t>ID ::=</w:t>
      </w:r>
      <w:proofErr w:type="gramEnd"/>
      <w:r w:rsidRPr="00DE5D2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164</w:t>
      </w:r>
    </w:p>
    <w:p w14:paraId="422FFDBB" w14:textId="77777777" w:rsidR="00D031C3" w:rsidRDefault="00D031C3" w:rsidP="00D031C3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</w:t>
      </w:r>
      <w:proofErr w:type="spellStart"/>
      <w:r w:rsidRPr="00384FAF">
        <w:rPr>
          <w:noProof w:val="0"/>
          <w:snapToGrid w:val="0"/>
        </w:rPr>
        <w:t>CNAssistedRANTuning</w:t>
      </w:r>
      <w:proofErr w:type="spellEnd"/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proofErr w:type="spellStart"/>
      <w:r w:rsidRPr="00384FAF">
        <w:rPr>
          <w:noProof w:val="0"/>
          <w:snapToGrid w:val="0"/>
        </w:rPr>
        <w:t>ProtocolIE</w:t>
      </w:r>
      <w:proofErr w:type="spellEnd"/>
      <w:r w:rsidRPr="00384FAF">
        <w:rPr>
          <w:noProof w:val="0"/>
          <w:snapToGrid w:val="0"/>
        </w:rPr>
        <w:t>-</w:t>
      </w:r>
      <w:proofErr w:type="gramStart"/>
      <w:r w:rsidRPr="00384FAF">
        <w:rPr>
          <w:noProof w:val="0"/>
          <w:snapToGrid w:val="0"/>
        </w:rPr>
        <w:t>ID ::=</w:t>
      </w:r>
      <w:proofErr w:type="gramEnd"/>
      <w:r w:rsidRPr="00384FA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165</w:t>
      </w:r>
    </w:p>
    <w:p w14:paraId="4625C806" w14:textId="6E61FE7D" w:rsidR="00D031C3" w:rsidRDefault="00D031C3" w:rsidP="00D031C3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</w:t>
      </w:r>
      <w:proofErr w:type="spellStart"/>
      <w:r w:rsidRPr="00D8088D">
        <w:rPr>
          <w:noProof w:val="0"/>
          <w:snapToGrid w:val="0"/>
        </w:rPr>
        <w:t>CommonNetworkInstance</w:t>
      </w:r>
      <w:proofErr w:type="spellEnd"/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proofErr w:type="spellStart"/>
      <w:r w:rsidRPr="00D8088D">
        <w:rPr>
          <w:noProof w:val="0"/>
          <w:snapToGrid w:val="0"/>
        </w:rPr>
        <w:t>ProtocolIE</w:t>
      </w:r>
      <w:proofErr w:type="spellEnd"/>
      <w:r w:rsidRPr="00D8088D">
        <w:rPr>
          <w:noProof w:val="0"/>
          <w:snapToGrid w:val="0"/>
        </w:rPr>
        <w:t>-</w:t>
      </w:r>
      <w:proofErr w:type="gramStart"/>
      <w:r w:rsidRPr="00D8088D">
        <w:rPr>
          <w:noProof w:val="0"/>
          <w:snapToGrid w:val="0"/>
        </w:rPr>
        <w:t>ID ::=</w:t>
      </w:r>
      <w:proofErr w:type="gramEnd"/>
      <w:r w:rsidRPr="00D8088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166</w:t>
      </w:r>
    </w:p>
    <w:p w14:paraId="3C4C1846" w14:textId="09745F62" w:rsidR="00D031C3" w:rsidRPr="005F51C5" w:rsidRDefault="00D031C3" w:rsidP="00D031C3">
      <w:pPr>
        <w:pStyle w:val="PL"/>
        <w:rPr>
          <w:ins w:id="173" w:author="Ericsson" w:date="2019-08-08T12:01:00Z"/>
          <w:noProof w:val="0"/>
          <w:snapToGrid w:val="0"/>
          <w:lang w:val="fr-FR"/>
          <w:rPrChange w:id="174" w:author="Ericsson User" w:date="2019-09-16T16:47:00Z">
            <w:rPr>
              <w:ins w:id="175" w:author="Ericsson" w:date="2019-08-08T12:01:00Z"/>
              <w:noProof w:val="0"/>
              <w:snapToGrid w:val="0"/>
              <w:lang w:val="en-US"/>
            </w:rPr>
          </w:rPrChange>
        </w:rPr>
      </w:pPr>
      <w:ins w:id="176" w:author="Ericsson" w:date="2019-08-08T12:02:00Z">
        <w:r>
          <w:rPr>
            <w:noProof w:val="0"/>
            <w:snapToGrid w:val="0"/>
          </w:rPr>
          <w:tab/>
        </w:r>
      </w:ins>
      <w:proofErr w:type="gramStart"/>
      <w:ins w:id="177" w:author="Ericsson" w:date="2019-08-13T10:12:00Z">
        <w:r w:rsidR="002F0B39" w:rsidRPr="005F51C5">
          <w:rPr>
            <w:noProof w:val="0"/>
            <w:snapToGrid w:val="0"/>
            <w:lang w:val="fr-FR"/>
            <w:rPrChange w:id="178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id</w:t>
        </w:r>
        <w:proofErr w:type="gramEnd"/>
        <w:r w:rsidR="002F0B39" w:rsidRPr="005F51C5">
          <w:rPr>
            <w:noProof w:val="0"/>
            <w:snapToGrid w:val="0"/>
            <w:lang w:val="fr-FR"/>
            <w:rPrChange w:id="179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-LTE-M-Indication</w:t>
        </w:r>
      </w:ins>
      <w:ins w:id="180" w:author="Ericsson" w:date="2019-08-08T12:01:00Z">
        <w:r w:rsidRPr="005F51C5">
          <w:rPr>
            <w:noProof w:val="0"/>
            <w:snapToGrid w:val="0"/>
            <w:lang w:val="fr-FR"/>
            <w:rPrChange w:id="181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82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83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84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85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86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87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88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</w:ins>
      <w:ins w:id="189" w:author="Ericsson" w:date="2019-08-13T10:13:00Z">
        <w:r w:rsidR="002F0B39" w:rsidRPr="005F51C5">
          <w:rPr>
            <w:noProof w:val="0"/>
            <w:snapToGrid w:val="0"/>
            <w:lang w:val="fr-FR"/>
            <w:rPrChange w:id="190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="002F0B39" w:rsidRPr="005F51C5">
          <w:rPr>
            <w:noProof w:val="0"/>
            <w:snapToGrid w:val="0"/>
            <w:lang w:val="fr-FR"/>
            <w:rPrChange w:id="191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</w:ins>
      <w:proofErr w:type="spellStart"/>
      <w:ins w:id="192" w:author="Ericsson" w:date="2019-08-08T12:01:00Z">
        <w:r w:rsidRPr="005F51C5">
          <w:rPr>
            <w:noProof w:val="0"/>
            <w:snapToGrid w:val="0"/>
            <w:lang w:val="fr-FR"/>
            <w:rPrChange w:id="193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ProtocolIE</w:t>
        </w:r>
        <w:proofErr w:type="spellEnd"/>
        <w:r w:rsidRPr="005F51C5">
          <w:rPr>
            <w:noProof w:val="0"/>
            <w:snapToGrid w:val="0"/>
            <w:lang w:val="fr-FR"/>
            <w:rPrChange w:id="194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-ID ::= 1</w:t>
        </w:r>
      </w:ins>
      <w:ins w:id="195" w:author="Ericsson" w:date="2019-08-08T12:30:00Z">
        <w:r w:rsidR="0054267A" w:rsidRPr="005F51C5">
          <w:rPr>
            <w:noProof w:val="0"/>
            <w:snapToGrid w:val="0"/>
            <w:lang w:val="fr-FR"/>
            <w:rPrChange w:id="196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xx</w:t>
        </w:r>
      </w:ins>
    </w:p>
    <w:p w14:paraId="406CFED7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97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327766E5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98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29B33B6E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99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5BFBB570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626C78A8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C3FFBA9" w14:textId="77777777" w:rsidR="00D031C3" w:rsidRPr="00C50B4B" w:rsidRDefault="00D031C3" w:rsidP="00D031C3"/>
    <w:sectPr w:rsidR="00D031C3" w:rsidRPr="00C50B4B" w:rsidSect="007621F8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753E6" w14:textId="77777777" w:rsidR="00603781" w:rsidRDefault="00603781">
      <w:r>
        <w:separator/>
      </w:r>
    </w:p>
  </w:endnote>
  <w:endnote w:type="continuationSeparator" w:id="0">
    <w:p w14:paraId="3D53759A" w14:textId="77777777" w:rsidR="00603781" w:rsidRDefault="00603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06C14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EEC44" w14:textId="77777777" w:rsidR="006809FB" w:rsidRDefault="006809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E9FAA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18FFE9F" w14:textId="77777777" w:rsidR="006809FB" w:rsidRDefault="006809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7F531" w14:textId="77777777" w:rsidR="00603781" w:rsidRDefault="00603781">
      <w:r>
        <w:separator/>
      </w:r>
    </w:p>
  </w:footnote>
  <w:footnote w:type="continuationSeparator" w:id="0">
    <w:p w14:paraId="290666CA" w14:textId="77777777" w:rsidR="00603781" w:rsidRDefault="00603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B83"/>
    <w:rsid w:val="00017879"/>
    <w:rsid w:val="00032F08"/>
    <w:rsid w:val="000345DA"/>
    <w:rsid w:val="000354C7"/>
    <w:rsid w:val="0004434D"/>
    <w:rsid w:val="00045E87"/>
    <w:rsid w:val="00046AFF"/>
    <w:rsid w:val="00052651"/>
    <w:rsid w:val="0006092D"/>
    <w:rsid w:val="000640DF"/>
    <w:rsid w:val="0006429D"/>
    <w:rsid w:val="0006537C"/>
    <w:rsid w:val="00065D99"/>
    <w:rsid w:val="0006771D"/>
    <w:rsid w:val="000727FE"/>
    <w:rsid w:val="0007474E"/>
    <w:rsid w:val="0007660A"/>
    <w:rsid w:val="000818C5"/>
    <w:rsid w:val="00082D9F"/>
    <w:rsid w:val="000852FA"/>
    <w:rsid w:val="000866EB"/>
    <w:rsid w:val="0009618D"/>
    <w:rsid w:val="00096B2C"/>
    <w:rsid w:val="000A0AD5"/>
    <w:rsid w:val="000A6111"/>
    <w:rsid w:val="000A6A9C"/>
    <w:rsid w:val="000A6C19"/>
    <w:rsid w:val="000B17B0"/>
    <w:rsid w:val="000D2936"/>
    <w:rsid w:val="000E1F8B"/>
    <w:rsid w:val="000E39AB"/>
    <w:rsid w:val="000E3FA1"/>
    <w:rsid w:val="000E5A4A"/>
    <w:rsid w:val="000F02C3"/>
    <w:rsid w:val="000F266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0443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208A"/>
    <w:rsid w:val="00173E50"/>
    <w:rsid w:val="00176821"/>
    <w:rsid w:val="00182B17"/>
    <w:rsid w:val="00185FA4"/>
    <w:rsid w:val="00191DC9"/>
    <w:rsid w:val="00195FA7"/>
    <w:rsid w:val="001A506A"/>
    <w:rsid w:val="001B32F0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1F5D0E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21EE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6C27"/>
    <w:rsid w:val="002774EE"/>
    <w:rsid w:val="00292F20"/>
    <w:rsid w:val="00293FEE"/>
    <w:rsid w:val="00294C24"/>
    <w:rsid w:val="00296EB3"/>
    <w:rsid w:val="00297DD8"/>
    <w:rsid w:val="002A6076"/>
    <w:rsid w:val="002A6217"/>
    <w:rsid w:val="002A686C"/>
    <w:rsid w:val="002A739F"/>
    <w:rsid w:val="002A7655"/>
    <w:rsid w:val="002B1012"/>
    <w:rsid w:val="002B1534"/>
    <w:rsid w:val="002B1C6F"/>
    <w:rsid w:val="002C0DD3"/>
    <w:rsid w:val="002C34CE"/>
    <w:rsid w:val="002D5E4B"/>
    <w:rsid w:val="002D604F"/>
    <w:rsid w:val="002D78AD"/>
    <w:rsid w:val="002E0E3B"/>
    <w:rsid w:val="002E1140"/>
    <w:rsid w:val="002F0B39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44B2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A40"/>
    <w:rsid w:val="00367D71"/>
    <w:rsid w:val="0037195A"/>
    <w:rsid w:val="003724CF"/>
    <w:rsid w:val="00375DE9"/>
    <w:rsid w:val="00376631"/>
    <w:rsid w:val="0038454D"/>
    <w:rsid w:val="00385C9B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25E1B"/>
    <w:rsid w:val="00425EE2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4EF"/>
    <w:rsid w:val="00456756"/>
    <w:rsid w:val="004573A3"/>
    <w:rsid w:val="00462145"/>
    <w:rsid w:val="004664B0"/>
    <w:rsid w:val="00467BF3"/>
    <w:rsid w:val="00470516"/>
    <w:rsid w:val="00474F20"/>
    <w:rsid w:val="00475EF6"/>
    <w:rsid w:val="00481FF0"/>
    <w:rsid w:val="00483852"/>
    <w:rsid w:val="00484511"/>
    <w:rsid w:val="00493B96"/>
    <w:rsid w:val="00494521"/>
    <w:rsid w:val="004960E4"/>
    <w:rsid w:val="004A47CF"/>
    <w:rsid w:val="004A7613"/>
    <w:rsid w:val="004A7814"/>
    <w:rsid w:val="004B1548"/>
    <w:rsid w:val="004B1B5B"/>
    <w:rsid w:val="004B2036"/>
    <w:rsid w:val="004B3BC8"/>
    <w:rsid w:val="004C3576"/>
    <w:rsid w:val="004C4435"/>
    <w:rsid w:val="004C737D"/>
    <w:rsid w:val="004D16BD"/>
    <w:rsid w:val="004D2D50"/>
    <w:rsid w:val="004D74B4"/>
    <w:rsid w:val="004E3114"/>
    <w:rsid w:val="004E3A07"/>
    <w:rsid w:val="004E3AF3"/>
    <w:rsid w:val="004E4224"/>
    <w:rsid w:val="004E4509"/>
    <w:rsid w:val="004F0186"/>
    <w:rsid w:val="004F1ACE"/>
    <w:rsid w:val="004F23B5"/>
    <w:rsid w:val="004F61A9"/>
    <w:rsid w:val="00501135"/>
    <w:rsid w:val="00507D9D"/>
    <w:rsid w:val="005167C3"/>
    <w:rsid w:val="005215DE"/>
    <w:rsid w:val="00522BA2"/>
    <w:rsid w:val="0052302A"/>
    <w:rsid w:val="0052582E"/>
    <w:rsid w:val="00525EA5"/>
    <w:rsid w:val="0054120D"/>
    <w:rsid w:val="0054267A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0E74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C41F0"/>
    <w:rsid w:val="005D2CA2"/>
    <w:rsid w:val="005D3D0B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5F51C5"/>
    <w:rsid w:val="005F5DBB"/>
    <w:rsid w:val="00600026"/>
    <w:rsid w:val="00600D68"/>
    <w:rsid w:val="00601E6F"/>
    <w:rsid w:val="00602350"/>
    <w:rsid w:val="00603781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694C"/>
    <w:rsid w:val="00667AFB"/>
    <w:rsid w:val="00672903"/>
    <w:rsid w:val="0067362A"/>
    <w:rsid w:val="00675867"/>
    <w:rsid w:val="006809FB"/>
    <w:rsid w:val="00681E78"/>
    <w:rsid w:val="00682F43"/>
    <w:rsid w:val="006832E4"/>
    <w:rsid w:val="00690430"/>
    <w:rsid w:val="006912C6"/>
    <w:rsid w:val="0069491A"/>
    <w:rsid w:val="006949EF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0B4A"/>
    <w:rsid w:val="006F249C"/>
    <w:rsid w:val="006F78FB"/>
    <w:rsid w:val="00701792"/>
    <w:rsid w:val="00705148"/>
    <w:rsid w:val="0071085F"/>
    <w:rsid w:val="00713E52"/>
    <w:rsid w:val="007141DB"/>
    <w:rsid w:val="0072184F"/>
    <w:rsid w:val="007247EB"/>
    <w:rsid w:val="00725762"/>
    <w:rsid w:val="00725E02"/>
    <w:rsid w:val="00726895"/>
    <w:rsid w:val="00731740"/>
    <w:rsid w:val="00735F4F"/>
    <w:rsid w:val="0073725B"/>
    <w:rsid w:val="00740C12"/>
    <w:rsid w:val="007433DE"/>
    <w:rsid w:val="00745012"/>
    <w:rsid w:val="00753C18"/>
    <w:rsid w:val="00761FF2"/>
    <w:rsid w:val="007621F8"/>
    <w:rsid w:val="00766596"/>
    <w:rsid w:val="0077051A"/>
    <w:rsid w:val="00771461"/>
    <w:rsid w:val="00773F6C"/>
    <w:rsid w:val="00775619"/>
    <w:rsid w:val="00775E00"/>
    <w:rsid w:val="00777781"/>
    <w:rsid w:val="00780816"/>
    <w:rsid w:val="00783F90"/>
    <w:rsid w:val="00785E20"/>
    <w:rsid w:val="0079087F"/>
    <w:rsid w:val="00790D57"/>
    <w:rsid w:val="0079458E"/>
    <w:rsid w:val="00794B97"/>
    <w:rsid w:val="00797CE1"/>
    <w:rsid w:val="007A1500"/>
    <w:rsid w:val="007A159E"/>
    <w:rsid w:val="007A5AF6"/>
    <w:rsid w:val="007B55DE"/>
    <w:rsid w:val="007B62F8"/>
    <w:rsid w:val="007B6642"/>
    <w:rsid w:val="007C3C7D"/>
    <w:rsid w:val="007C748A"/>
    <w:rsid w:val="007D1354"/>
    <w:rsid w:val="007D36FE"/>
    <w:rsid w:val="007D41E9"/>
    <w:rsid w:val="007D6A82"/>
    <w:rsid w:val="007D7945"/>
    <w:rsid w:val="007E0DE8"/>
    <w:rsid w:val="007E2851"/>
    <w:rsid w:val="007F669C"/>
    <w:rsid w:val="007F7F2E"/>
    <w:rsid w:val="00801339"/>
    <w:rsid w:val="00802F89"/>
    <w:rsid w:val="00803777"/>
    <w:rsid w:val="00804E2D"/>
    <w:rsid w:val="00805AD4"/>
    <w:rsid w:val="00807C0F"/>
    <w:rsid w:val="00811519"/>
    <w:rsid w:val="00811B13"/>
    <w:rsid w:val="00813984"/>
    <w:rsid w:val="00816B7B"/>
    <w:rsid w:val="008200C8"/>
    <w:rsid w:val="00820484"/>
    <w:rsid w:val="00823974"/>
    <w:rsid w:val="00826293"/>
    <w:rsid w:val="00830FBA"/>
    <w:rsid w:val="00833CD5"/>
    <w:rsid w:val="0083735F"/>
    <w:rsid w:val="008401C8"/>
    <w:rsid w:val="008401E9"/>
    <w:rsid w:val="008433A6"/>
    <w:rsid w:val="00845FE0"/>
    <w:rsid w:val="008501EF"/>
    <w:rsid w:val="008526EE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5D3C"/>
    <w:rsid w:val="008B6E38"/>
    <w:rsid w:val="008B7D19"/>
    <w:rsid w:val="008C19AE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37BE"/>
    <w:rsid w:val="008E48FD"/>
    <w:rsid w:val="0090136D"/>
    <w:rsid w:val="00902C2A"/>
    <w:rsid w:val="0090316F"/>
    <w:rsid w:val="00903E6E"/>
    <w:rsid w:val="00907CF1"/>
    <w:rsid w:val="00907EED"/>
    <w:rsid w:val="00915867"/>
    <w:rsid w:val="009169A2"/>
    <w:rsid w:val="00920ACF"/>
    <w:rsid w:val="00921407"/>
    <w:rsid w:val="009263AF"/>
    <w:rsid w:val="0092799F"/>
    <w:rsid w:val="0093264B"/>
    <w:rsid w:val="00937DD6"/>
    <w:rsid w:val="00943093"/>
    <w:rsid w:val="00951A9F"/>
    <w:rsid w:val="00952D5C"/>
    <w:rsid w:val="0095331D"/>
    <w:rsid w:val="00953965"/>
    <w:rsid w:val="00955E53"/>
    <w:rsid w:val="009608CF"/>
    <w:rsid w:val="00965032"/>
    <w:rsid w:val="009657FC"/>
    <w:rsid w:val="00966A4E"/>
    <w:rsid w:val="00966CA9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4B84"/>
    <w:rsid w:val="009C24C6"/>
    <w:rsid w:val="009C2DB0"/>
    <w:rsid w:val="009D1B7C"/>
    <w:rsid w:val="009D4368"/>
    <w:rsid w:val="009E2D67"/>
    <w:rsid w:val="009E394B"/>
    <w:rsid w:val="009E471E"/>
    <w:rsid w:val="009E6C99"/>
    <w:rsid w:val="009F6EC1"/>
    <w:rsid w:val="00A011A6"/>
    <w:rsid w:val="00A03343"/>
    <w:rsid w:val="00A05456"/>
    <w:rsid w:val="00A05852"/>
    <w:rsid w:val="00A22D89"/>
    <w:rsid w:val="00A34678"/>
    <w:rsid w:val="00A40D1A"/>
    <w:rsid w:val="00A41485"/>
    <w:rsid w:val="00A4675F"/>
    <w:rsid w:val="00A50306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6607"/>
    <w:rsid w:val="00A874D9"/>
    <w:rsid w:val="00A93429"/>
    <w:rsid w:val="00A9388C"/>
    <w:rsid w:val="00A9395C"/>
    <w:rsid w:val="00A973D9"/>
    <w:rsid w:val="00AA18DB"/>
    <w:rsid w:val="00AA22F9"/>
    <w:rsid w:val="00AA29F4"/>
    <w:rsid w:val="00AA74F9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42C1"/>
    <w:rsid w:val="00AD5061"/>
    <w:rsid w:val="00AE2347"/>
    <w:rsid w:val="00AE47CC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339CD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3F56"/>
    <w:rsid w:val="00B849B7"/>
    <w:rsid w:val="00B85C0E"/>
    <w:rsid w:val="00B97839"/>
    <w:rsid w:val="00BA0818"/>
    <w:rsid w:val="00BA1301"/>
    <w:rsid w:val="00BA18A3"/>
    <w:rsid w:val="00BA648F"/>
    <w:rsid w:val="00BB11FD"/>
    <w:rsid w:val="00BB4116"/>
    <w:rsid w:val="00BB4A38"/>
    <w:rsid w:val="00BB4CCD"/>
    <w:rsid w:val="00BB5F2A"/>
    <w:rsid w:val="00BB67A2"/>
    <w:rsid w:val="00BB7AD2"/>
    <w:rsid w:val="00BC1422"/>
    <w:rsid w:val="00BD02E8"/>
    <w:rsid w:val="00BD390A"/>
    <w:rsid w:val="00BD4BC6"/>
    <w:rsid w:val="00BD5754"/>
    <w:rsid w:val="00BD6C52"/>
    <w:rsid w:val="00BE25F4"/>
    <w:rsid w:val="00BE707E"/>
    <w:rsid w:val="00BF2E54"/>
    <w:rsid w:val="00BF4B00"/>
    <w:rsid w:val="00BF626B"/>
    <w:rsid w:val="00BF7821"/>
    <w:rsid w:val="00C01815"/>
    <w:rsid w:val="00C04C5C"/>
    <w:rsid w:val="00C05BA3"/>
    <w:rsid w:val="00C06704"/>
    <w:rsid w:val="00C106A5"/>
    <w:rsid w:val="00C11D5D"/>
    <w:rsid w:val="00C14ED3"/>
    <w:rsid w:val="00C16188"/>
    <w:rsid w:val="00C21038"/>
    <w:rsid w:val="00C212E6"/>
    <w:rsid w:val="00C22876"/>
    <w:rsid w:val="00C236B0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1234"/>
    <w:rsid w:val="00C6344A"/>
    <w:rsid w:val="00C64D78"/>
    <w:rsid w:val="00C676D3"/>
    <w:rsid w:val="00C731D9"/>
    <w:rsid w:val="00C73447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068"/>
    <w:rsid w:val="00CE3965"/>
    <w:rsid w:val="00CE5CBD"/>
    <w:rsid w:val="00CE7040"/>
    <w:rsid w:val="00CF0789"/>
    <w:rsid w:val="00CF6DAC"/>
    <w:rsid w:val="00D0317F"/>
    <w:rsid w:val="00D031C3"/>
    <w:rsid w:val="00D10189"/>
    <w:rsid w:val="00D11CFF"/>
    <w:rsid w:val="00D14A1E"/>
    <w:rsid w:val="00D14E71"/>
    <w:rsid w:val="00D158FD"/>
    <w:rsid w:val="00D16C82"/>
    <w:rsid w:val="00D17355"/>
    <w:rsid w:val="00D223A6"/>
    <w:rsid w:val="00D26DD8"/>
    <w:rsid w:val="00D34BBA"/>
    <w:rsid w:val="00D37B86"/>
    <w:rsid w:val="00D40224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413"/>
    <w:rsid w:val="00D63BE7"/>
    <w:rsid w:val="00D66F5A"/>
    <w:rsid w:val="00D67DC3"/>
    <w:rsid w:val="00D72719"/>
    <w:rsid w:val="00D7590A"/>
    <w:rsid w:val="00D82CB1"/>
    <w:rsid w:val="00D85ABE"/>
    <w:rsid w:val="00D85D9F"/>
    <w:rsid w:val="00D86CC8"/>
    <w:rsid w:val="00D944A0"/>
    <w:rsid w:val="00D95338"/>
    <w:rsid w:val="00D954C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2F5"/>
    <w:rsid w:val="00DC7C98"/>
    <w:rsid w:val="00DD3368"/>
    <w:rsid w:val="00DD4266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5AFF"/>
    <w:rsid w:val="00E16C6E"/>
    <w:rsid w:val="00E16D56"/>
    <w:rsid w:val="00E176C2"/>
    <w:rsid w:val="00E17EE0"/>
    <w:rsid w:val="00E20086"/>
    <w:rsid w:val="00E2511E"/>
    <w:rsid w:val="00E27896"/>
    <w:rsid w:val="00E3546B"/>
    <w:rsid w:val="00E35904"/>
    <w:rsid w:val="00E40AE1"/>
    <w:rsid w:val="00E45011"/>
    <w:rsid w:val="00E45324"/>
    <w:rsid w:val="00E454CD"/>
    <w:rsid w:val="00E45592"/>
    <w:rsid w:val="00E4763A"/>
    <w:rsid w:val="00E5277D"/>
    <w:rsid w:val="00E548AA"/>
    <w:rsid w:val="00E55093"/>
    <w:rsid w:val="00E62DB1"/>
    <w:rsid w:val="00E652CF"/>
    <w:rsid w:val="00E660F7"/>
    <w:rsid w:val="00E66275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1A72"/>
    <w:rsid w:val="00EA2D24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2847"/>
    <w:rsid w:val="00EE3238"/>
    <w:rsid w:val="00EE5227"/>
    <w:rsid w:val="00EE71E7"/>
    <w:rsid w:val="00EE7CF1"/>
    <w:rsid w:val="00EF1C71"/>
    <w:rsid w:val="00EF41CF"/>
    <w:rsid w:val="00EF52FF"/>
    <w:rsid w:val="00EF63D6"/>
    <w:rsid w:val="00F000CA"/>
    <w:rsid w:val="00F05070"/>
    <w:rsid w:val="00F056B3"/>
    <w:rsid w:val="00F105B6"/>
    <w:rsid w:val="00F10B9D"/>
    <w:rsid w:val="00F20E61"/>
    <w:rsid w:val="00F21330"/>
    <w:rsid w:val="00F215D1"/>
    <w:rsid w:val="00F36771"/>
    <w:rsid w:val="00F37730"/>
    <w:rsid w:val="00F45D17"/>
    <w:rsid w:val="00F47A62"/>
    <w:rsid w:val="00F50640"/>
    <w:rsid w:val="00F51599"/>
    <w:rsid w:val="00F51C46"/>
    <w:rsid w:val="00F62D48"/>
    <w:rsid w:val="00F64EF5"/>
    <w:rsid w:val="00F65096"/>
    <w:rsid w:val="00F704DD"/>
    <w:rsid w:val="00F7066A"/>
    <w:rsid w:val="00F71DF7"/>
    <w:rsid w:val="00F7476B"/>
    <w:rsid w:val="00F76D38"/>
    <w:rsid w:val="00F8077D"/>
    <w:rsid w:val="00F84BC7"/>
    <w:rsid w:val="00F85144"/>
    <w:rsid w:val="00F87695"/>
    <w:rsid w:val="00F905A8"/>
    <w:rsid w:val="00F955FF"/>
    <w:rsid w:val="00F95C1A"/>
    <w:rsid w:val="00F96F4B"/>
    <w:rsid w:val="00FB0F4C"/>
    <w:rsid w:val="00FB19D8"/>
    <w:rsid w:val="00FB5718"/>
    <w:rsid w:val="00FB7FA7"/>
    <w:rsid w:val="00FC18E6"/>
    <w:rsid w:val="00FC2AD3"/>
    <w:rsid w:val="00FC4434"/>
    <w:rsid w:val="00FC5864"/>
    <w:rsid w:val="00FC5A89"/>
    <w:rsid w:val="00FC5B66"/>
    <w:rsid w:val="00FD0D00"/>
    <w:rsid w:val="00FD1124"/>
    <w:rsid w:val="00FD28AD"/>
    <w:rsid w:val="00FD44CC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DA6BE5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CCEEAB-E11A-4294-BDA4-EF2FA0EC2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6BA3B-DE48-4048-B763-E94D85649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13007-4816-4079-94B3-A936F5A5CCA5}">
  <ds:schemaRefs>
    <ds:schemaRef ds:uri="9b239327-9e80-40e4-b1b7-4394fed77a3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1422</Words>
  <Characters>13580</Characters>
  <Application>Microsoft Office Word</Application>
  <DocSecurity>0</DocSecurity>
  <Lines>113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</cp:lastModifiedBy>
  <cp:revision>38</cp:revision>
  <dcterms:created xsi:type="dcterms:W3CDTF">2019-08-13T07:22:00Z</dcterms:created>
  <dcterms:modified xsi:type="dcterms:W3CDTF">2019-10-04T17:57:00Z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